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54FFF" w14:textId="56BAF8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797D4E">
        <w:rPr>
          <w:rFonts w:ascii="Arial" w:eastAsia="宋体" w:hAnsi="Arial"/>
          <w:b/>
          <w:i/>
          <w:noProof/>
          <w:color w:val="auto"/>
          <w:sz w:val="28"/>
          <w:lang w:eastAsia="en-US"/>
        </w:rPr>
        <w:t>4311</w:t>
      </w:r>
      <w:bookmarkStart w:id="0" w:name="_GoBack"/>
      <w:bookmarkEnd w:id="0"/>
    </w:p>
    <w:p w14:paraId="37EAE4D2"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9591771" w14:textId="77777777" w:rsidR="00A24F28" w:rsidRPr="00927C1B" w:rsidRDefault="00A24F28" w:rsidP="00A24F28">
      <w:pPr>
        <w:rPr>
          <w:rFonts w:ascii="Arial" w:hAnsi="Arial" w:cs="Arial"/>
        </w:rPr>
      </w:pPr>
    </w:p>
    <w:p w14:paraId="79E52B0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AFC736" w14:textId="5131A7D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75DA">
        <w:rPr>
          <w:rFonts w:ascii="Arial" w:hAnsi="Arial" w:cs="Arial"/>
          <w:b/>
        </w:rPr>
        <w:t xml:space="preserve">TS 23.247: </w:t>
      </w:r>
      <w:r w:rsidR="003B382A" w:rsidRPr="003B382A">
        <w:rPr>
          <w:rFonts w:ascii="Arial" w:hAnsi="Arial" w:cs="Arial"/>
          <w:b/>
        </w:rPr>
        <w:t>on MB-UPF joining the multicast tree</w:t>
      </w:r>
    </w:p>
    <w:p w14:paraId="5D7A5A9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F1B23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B382A">
        <w:rPr>
          <w:rFonts w:ascii="Arial" w:hAnsi="Arial" w:cs="Arial"/>
          <w:b/>
        </w:rPr>
        <w:t>8.9</w:t>
      </w:r>
    </w:p>
    <w:p w14:paraId="084DADC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B382A" w:rsidRPr="003B382A">
        <w:rPr>
          <w:rFonts w:ascii="Arial" w:hAnsi="Arial" w:cs="Arial"/>
          <w:b/>
        </w:rPr>
        <w:t>5MBS / Rel-17</w:t>
      </w:r>
    </w:p>
    <w:p w14:paraId="2710C3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382A" w:rsidRPr="003B382A">
        <w:rPr>
          <w:rFonts w:ascii="Arial" w:hAnsi="Arial" w:cs="Arial"/>
          <w:i/>
        </w:rPr>
        <w:t xml:space="preserve">This document provides clarifications in the MBS session establishment procedure for multicast </w:t>
      </w:r>
      <w:r w:rsidR="003B382A">
        <w:rPr>
          <w:rFonts w:ascii="Arial" w:hAnsi="Arial" w:cs="Arial"/>
          <w:i/>
        </w:rPr>
        <w:t>transport</w:t>
      </w:r>
      <w:r w:rsidR="003B382A" w:rsidRPr="003B382A">
        <w:rPr>
          <w:rFonts w:ascii="Arial" w:hAnsi="Arial" w:cs="Arial"/>
          <w:i/>
        </w:rPr>
        <w:t xml:space="preserve"> between MB-UPF and content provider.</w:t>
      </w:r>
      <w:r w:rsidR="00346050">
        <w:rPr>
          <w:rFonts w:ascii="Arial" w:hAnsi="Arial" w:cs="Arial"/>
          <w:i/>
        </w:rPr>
        <w:t xml:space="preserve"> </w:t>
      </w:r>
    </w:p>
    <w:p w14:paraId="4924EF8E" w14:textId="77777777" w:rsidR="00A93620" w:rsidRPr="00927C1B" w:rsidRDefault="00B3593E" w:rsidP="00B3593E">
      <w:pPr>
        <w:pStyle w:val="1"/>
      </w:pPr>
      <w:r w:rsidRPr="00D6052F">
        <w:t xml:space="preserve">1. </w:t>
      </w:r>
      <w:r w:rsidR="00305F20" w:rsidRPr="00D6052F">
        <w:t>Introduction</w:t>
      </w:r>
    </w:p>
    <w:p w14:paraId="2906E9B6" w14:textId="77777777" w:rsidR="00DF0A26" w:rsidRDefault="00D6052F" w:rsidP="008754B1">
      <w:pPr>
        <w:jc w:val="both"/>
        <w:rPr>
          <w:lang w:eastAsia="zh-CN"/>
        </w:rPr>
      </w:pPr>
      <w:r>
        <w:rPr>
          <w:lang w:eastAsia="zh-CN"/>
        </w:rPr>
        <w:t xml:space="preserve">It is specified in step 14 of initial MBS session configuration procedure in clause 7.1.1.1 of 23.247 that </w:t>
      </w:r>
    </w:p>
    <w:p w14:paraId="0940BDC4" w14:textId="77777777" w:rsidR="00D6052F" w:rsidRDefault="00D6052F" w:rsidP="008754B1">
      <w:pPr>
        <w:jc w:val="both"/>
        <w:rPr>
          <w:i/>
          <w:lang w:eastAsia="zh-CN"/>
        </w:rPr>
      </w:pPr>
      <w:r w:rsidRPr="00D6052F">
        <w:rPr>
          <w:i/>
          <w:lang w:eastAsia="zh-CN"/>
        </w:rPr>
        <w:t>If ingress address is not requested, the MB-SMF configure MB-UPF to handle the multicast data distribution and request the MB-UPF to join the multicast tree towards the content provider. MB-UPF can also join the distribution tree of the content provider in the subsequent procedures e.g., session establishment procedure.</w:t>
      </w:r>
    </w:p>
    <w:p w14:paraId="13BCC918" w14:textId="77777777" w:rsidR="00965DA2" w:rsidRDefault="003B382A" w:rsidP="008754B1">
      <w:pPr>
        <w:jc w:val="both"/>
        <w:rPr>
          <w:lang w:eastAsia="zh-CN"/>
        </w:rPr>
      </w:pPr>
      <w:r w:rsidRPr="003B382A">
        <w:rPr>
          <w:rFonts w:hint="eastAsia"/>
          <w:lang w:eastAsia="zh-CN"/>
        </w:rPr>
        <w:t>F</w:t>
      </w:r>
      <w:r w:rsidRPr="003B382A">
        <w:rPr>
          <w:lang w:eastAsia="zh-CN"/>
        </w:rPr>
        <w:t xml:space="preserve">or the scenario when multicast transport is used </w:t>
      </w:r>
      <w:r>
        <w:rPr>
          <w:lang w:eastAsia="zh-CN"/>
        </w:rPr>
        <w:t>from the content provider to MB-UPF</w:t>
      </w:r>
      <w:r w:rsidRPr="003B382A">
        <w:rPr>
          <w:lang w:eastAsia="zh-CN"/>
        </w:rPr>
        <w:t xml:space="preserve"> and the MBS session is configured without requesting the MB-UPF to join the distribution tree, it is proposed that the MB-SMF should request the MB-UPF to join the multicast tree towards the content p</w:t>
      </w:r>
      <w:r w:rsidR="00965DA2">
        <w:rPr>
          <w:lang w:eastAsia="zh-CN"/>
        </w:rPr>
        <w:t>rovider when the first UE joins.</w:t>
      </w:r>
    </w:p>
    <w:p w14:paraId="4C7B5CBC" w14:textId="77777777" w:rsidR="00965DA2" w:rsidRPr="00965DA2" w:rsidRDefault="00965DA2" w:rsidP="008754B1">
      <w:pPr>
        <w:jc w:val="both"/>
        <w:rPr>
          <w:rFonts w:eastAsiaTheme="minorEastAsia"/>
          <w:lang w:eastAsia="zh-CN"/>
        </w:rPr>
      </w:pPr>
      <w:r>
        <w:rPr>
          <w:lang w:eastAsia="zh-CN"/>
        </w:rPr>
        <w:t xml:space="preserve">The technically endorsed </w:t>
      </w:r>
      <w:r>
        <w:rPr>
          <w:rFonts w:eastAsia="MS Mincho"/>
        </w:rPr>
        <w:t xml:space="preserve">S2-2103074 changes clause 7.2.1.3 therefore this contribution is based on </w:t>
      </w:r>
      <w:r w:rsidR="00BF57D9">
        <w:rPr>
          <w:rFonts w:eastAsia="MS Mincho"/>
        </w:rPr>
        <w:t xml:space="preserve">this document. </w:t>
      </w:r>
    </w:p>
    <w:p w14:paraId="33A168EC" w14:textId="77777777" w:rsidR="00CA6115" w:rsidRPr="00927C1B" w:rsidRDefault="00CA6115" w:rsidP="00CA6115">
      <w:pPr>
        <w:pStyle w:val="1"/>
      </w:pPr>
      <w:r>
        <w:t>2</w:t>
      </w:r>
      <w:r w:rsidRPr="00927C1B">
        <w:t xml:space="preserve">. </w:t>
      </w:r>
      <w:r>
        <w:t>Text Proposal</w:t>
      </w:r>
    </w:p>
    <w:p w14:paraId="5242EA4B" w14:textId="77777777" w:rsidR="00CA6115" w:rsidRPr="00813D73" w:rsidRDefault="00F40EE5" w:rsidP="008754B1">
      <w:pPr>
        <w:jc w:val="both"/>
        <w:rPr>
          <w:lang w:eastAsia="zh-CN"/>
        </w:rPr>
      </w:pPr>
      <w:r>
        <w:rPr>
          <w:lang w:eastAsia="zh-CN"/>
        </w:rPr>
        <w:t>It is proposed to capture the following changes vs. TR 23.</w:t>
      </w:r>
      <w:r w:rsidR="00EE2C7A">
        <w:rPr>
          <w:lang w:eastAsia="zh-CN"/>
        </w:rPr>
        <w:t>247</w:t>
      </w:r>
      <w:r>
        <w:rPr>
          <w:lang w:eastAsia="zh-CN"/>
        </w:rPr>
        <w:t>.</w:t>
      </w:r>
    </w:p>
    <w:p w14:paraId="6C2320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AE4559" w14:textId="77777777" w:rsidR="00926722" w:rsidRDefault="00926722" w:rsidP="00926722">
      <w:pPr>
        <w:keepNext/>
        <w:keepLines/>
        <w:overflowPunct/>
        <w:autoSpaceDE/>
        <w:adjustRightInd/>
        <w:spacing w:before="180"/>
        <w:ind w:left="1134" w:hanging="1134"/>
        <w:outlineLvl w:val="1"/>
        <w:rPr>
          <w:rFonts w:ascii="Arial" w:hAnsi="Arial"/>
          <w:color w:val="auto"/>
          <w:sz w:val="32"/>
          <w:lang w:eastAsia="ko-KR"/>
        </w:rPr>
      </w:pPr>
      <w:bookmarkStart w:id="3" w:name="_Toc66709161"/>
      <w:bookmarkStart w:id="4" w:name="_Toc66391760"/>
      <w:bookmarkEnd w:id="2"/>
      <w:r>
        <w:rPr>
          <w:rFonts w:ascii="Arial" w:hAnsi="Arial"/>
          <w:color w:val="auto"/>
          <w:sz w:val="32"/>
          <w:lang w:eastAsia="ko-KR"/>
        </w:rPr>
        <w:t>7.2</w:t>
      </w:r>
      <w:r>
        <w:rPr>
          <w:rFonts w:ascii="Arial" w:hAnsi="Arial"/>
          <w:color w:val="auto"/>
          <w:sz w:val="32"/>
          <w:lang w:eastAsia="ko-KR"/>
        </w:rPr>
        <w:tab/>
        <w:t>MBS procedures for multicast Session</w:t>
      </w:r>
      <w:bookmarkEnd w:id="3"/>
      <w:bookmarkEnd w:id="4"/>
    </w:p>
    <w:p w14:paraId="2AA717F6" w14:textId="77777777" w:rsidR="00926722" w:rsidRDefault="00926722" w:rsidP="00926722">
      <w:pPr>
        <w:keepNext/>
        <w:keepLines/>
        <w:overflowPunct/>
        <w:autoSpaceDE/>
        <w:adjustRightInd/>
        <w:spacing w:before="120"/>
        <w:ind w:left="1134" w:hanging="1134"/>
        <w:outlineLvl w:val="2"/>
        <w:rPr>
          <w:rFonts w:ascii="Arial" w:hAnsi="Arial"/>
          <w:color w:val="auto"/>
          <w:sz w:val="28"/>
          <w:lang w:eastAsia="ko-KR"/>
        </w:rPr>
      </w:pPr>
      <w:bookmarkStart w:id="5" w:name="_Toc66709162"/>
      <w:bookmarkStart w:id="6" w:name="_Toc66391761"/>
      <w:r>
        <w:rPr>
          <w:rFonts w:ascii="Arial" w:hAnsi="Arial"/>
          <w:color w:val="auto"/>
          <w:sz w:val="28"/>
          <w:lang w:eastAsia="ko-KR"/>
        </w:rPr>
        <w:t>7.2.1</w:t>
      </w:r>
      <w:r>
        <w:rPr>
          <w:rFonts w:ascii="Arial" w:hAnsi="Arial"/>
          <w:color w:val="auto"/>
          <w:sz w:val="28"/>
          <w:lang w:eastAsia="ko-KR"/>
        </w:rPr>
        <w:tab/>
        <w:t>MBS join and Session establishment procedure</w:t>
      </w:r>
      <w:bookmarkEnd w:id="5"/>
      <w:bookmarkEnd w:id="6"/>
    </w:p>
    <w:p w14:paraId="674F0DC9" w14:textId="77777777" w:rsidR="00926722" w:rsidRDefault="00926722" w:rsidP="00926722">
      <w:pPr>
        <w:keepNext/>
        <w:keepLines/>
        <w:overflowPunct/>
        <w:autoSpaceDE/>
        <w:adjustRightInd/>
        <w:spacing w:before="120"/>
        <w:ind w:left="1418" w:hanging="1418"/>
        <w:outlineLvl w:val="3"/>
        <w:rPr>
          <w:rFonts w:ascii="Arial" w:hAnsi="Arial"/>
          <w:color w:val="auto"/>
          <w:sz w:val="24"/>
          <w:lang w:eastAsia="zh-CN"/>
        </w:rPr>
      </w:pPr>
      <w:bookmarkStart w:id="7" w:name="_Toc66709163"/>
      <w:bookmarkStart w:id="8" w:name="_Toc66391762"/>
      <w:r>
        <w:rPr>
          <w:rFonts w:ascii="Arial" w:hAnsi="Arial"/>
          <w:color w:val="auto"/>
          <w:sz w:val="24"/>
          <w:lang w:eastAsia="zh-CN"/>
        </w:rPr>
        <w:t>7.2.1.1</w:t>
      </w:r>
      <w:r>
        <w:rPr>
          <w:rFonts w:ascii="Arial" w:hAnsi="Arial"/>
          <w:color w:val="auto"/>
          <w:sz w:val="24"/>
          <w:lang w:eastAsia="zh-CN"/>
        </w:rPr>
        <w:tab/>
        <w:t>General</w:t>
      </w:r>
      <w:bookmarkEnd w:id="7"/>
      <w:bookmarkEnd w:id="8"/>
    </w:p>
    <w:p w14:paraId="5ED0B48E" w14:textId="77777777" w:rsidR="00926722" w:rsidRDefault="00926722" w:rsidP="00926722">
      <w:pPr>
        <w:overflowPunct/>
        <w:autoSpaceDE/>
        <w:adjustRightInd/>
        <w:rPr>
          <w:color w:val="auto"/>
          <w:lang w:eastAsia="en-US"/>
        </w:rPr>
      </w:pPr>
      <w:r>
        <w:rPr>
          <w:color w:val="auto"/>
          <w:lang w:eastAsia="en-US"/>
        </w:rPr>
        <w:t>Session Join procedure is used by UEs to inform the 5GC of the UE interest in an MBS Session. The user plane management is described in clause 6.6.</w:t>
      </w:r>
    </w:p>
    <w:p w14:paraId="07AB91F1" w14:textId="77777777" w:rsidR="00926722" w:rsidRDefault="00926722" w:rsidP="00926722">
      <w:pPr>
        <w:keepLines/>
        <w:overflowPunct/>
        <w:autoSpaceDE/>
        <w:adjustRightInd/>
        <w:ind w:left="1560" w:hanging="1276"/>
        <w:rPr>
          <w:del w:id="9" w:author="Huawei User" w:date="2021-03-18T12:10:00Z"/>
          <w:color w:val="FF0000"/>
          <w:lang w:eastAsia="zh-CN"/>
        </w:rPr>
      </w:pPr>
      <w:del w:id="10" w:author="Huawei User" w:date="2021-03-18T12:10:00Z">
        <w:r>
          <w:rPr>
            <w:color w:val="FF0000"/>
            <w:lang w:eastAsia="zh-CN"/>
          </w:rPr>
          <w:delText>Editor's note:</w:delText>
        </w:r>
        <w:r>
          <w:rPr>
            <w:color w:val="FF0000"/>
            <w:lang w:eastAsia="zh-CN"/>
          </w:rPr>
          <w:tab/>
          <w:delText>Whether UE join triggers MBS Session Establishment is FFS.</w:delText>
        </w:r>
      </w:del>
    </w:p>
    <w:p w14:paraId="5C0A82AC" w14:textId="77777777" w:rsidR="00926722" w:rsidRDefault="00926722" w:rsidP="00926722">
      <w:pPr>
        <w:keepNext/>
        <w:keepLines/>
        <w:overflowPunct/>
        <w:autoSpaceDE/>
        <w:adjustRightInd/>
        <w:spacing w:before="120"/>
        <w:ind w:left="1418" w:hanging="1418"/>
        <w:outlineLvl w:val="3"/>
        <w:rPr>
          <w:rFonts w:ascii="Arial" w:hAnsi="Arial"/>
          <w:color w:val="auto"/>
          <w:sz w:val="24"/>
          <w:lang w:eastAsia="zh-CN"/>
        </w:rPr>
      </w:pPr>
      <w:bookmarkStart w:id="11" w:name="_Toc66709164"/>
      <w:bookmarkStart w:id="12" w:name="_Toc66391763"/>
      <w:r>
        <w:rPr>
          <w:rFonts w:ascii="Arial" w:hAnsi="Arial"/>
          <w:color w:val="auto"/>
          <w:sz w:val="24"/>
          <w:lang w:eastAsia="zh-CN"/>
        </w:rPr>
        <w:t>7.2.1.2</w:t>
      </w:r>
      <w:r>
        <w:rPr>
          <w:rFonts w:ascii="Arial" w:hAnsi="Arial"/>
          <w:color w:val="auto"/>
          <w:sz w:val="24"/>
          <w:lang w:eastAsia="zh-CN"/>
        </w:rPr>
        <w:tab/>
        <w:t>Establishment of a PDU Session that can be associated with multicast session(s)</w:t>
      </w:r>
      <w:bookmarkEnd w:id="11"/>
      <w:bookmarkEnd w:id="12"/>
    </w:p>
    <w:p w14:paraId="1A43DC33" w14:textId="77777777" w:rsidR="00926722" w:rsidRDefault="00926722" w:rsidP="00926722">
      <w:pPr>
        <w:overflowPunct/>
        <w:autoSpaceDE/>
        <w:adjustRightInd/>
        <w:rPr>
          <w:rFonts w:eastAsia="等线"/>
          <w:color w:val="auto"/>
          <w:lang w:eastAsia="zh-CN"/>
        </w:rPr>
      </w:pPr>
      <w:r>
        <w:rPr>
          <w:noProof/>
          <w:color w:val="auto"/>
          <w:lang w:eastAsia="zh-CN"/>
        </w:rPr>
        <w:t xml:space="preserve">A </w:t>
      </w:r>
      <w:r>
        <w:rPr>
          <w:color w:val="auto"/>
        </w:rPr>
        <w:t xml:space="preserve">PDU Session </w:t>
      </w:r>
      <w:r>
        <w:rPr>
          <w:color w:val="auto"/>
          <w:lang w:eastAsia="zh-CN"/>
        </w:rPr>
        <w:t>associated with multicast session(s) is established using the procedures as specified in TS 23.502 </w:t>
      </w:r>
      <w:r>
        <w:rPr>
          <w:color w:val="auto"/>
          <w:lang w:eastAsia="en-US"/>
        </w:rPr>
        <w:t>[</w:t>
      </w:r>
      <w:r>
        <w:rPr>
          <w:color w:val="auto"/>
          <w:lang w:eastAsia="zh-CN"/>
        </w:rPr>
        <w:t>6</w:t>
      </w:r>
      <w:r>
        <w:rPr>
          <w:color w:val="auto"/>
          <w:lang w:eastAsia="en-US"/>
        </w:rPr>
        <w:t>]</w:t>
      </w:r>
      <w:r>
        <w:rPr>
          <w:color w:val="auto"/>
          <w:lang w:eastAsia="zh-CN"/>
        </w:rPr>
        <w:t xml:space="preserve"> clause</w:t>
      </w:r>
      <w:r>
        <w:rPr>
          <w:rFonts w:eastAsia="等线"/>
          <w:color w:val="auto"/>
          <w:lang w:eastAsia="ko-KR"/>
        </w:rPr>
        <w:t> </w:t>
      </w:r>
      <w:r>
        <w:rPr>
          <w:rFonts w:eastAsia="等线"/>
          <w:color w:val="auto"/>
          <w:lang w:eastAsia="zh-CN"/>
        </w:rPr>
        <w:t>4.3.2.2 with the following differences:</w:t>
      </w:r>
    </w:p>
    <w:p w14:paraId="38635098" w14:textId="77777777" w:rsidR="00926722" w:rsidRDefault="00926722" w:rsidP="00926722">
      <w:pPr>
        <w:pStyle w:val="NO"/>
        <w:rPr>
          <w:ins w:id="13" w:author="HW revision" w:date="2021-04-14T01:01:00Z"/>
          <w:rFonts w:eastAsia="等线"/>
          <w:color w:val="auto"/>
          <w:lang w:eastAsia="zh-CN"/>
        </w:rPr>
      </w:pPr>
      <w:ins w:id="14" w:author="HW revision" w:date="2021-04-14T01:01:00Z">
        <w:r>
          <w:t>NOTE:</w:t>
        </w:r>
        <w:r>
          <w:tab/>
          <w:t>The DNN and S-NSSAI are used to establish the PDU session which can carry the Multicast operation, i.e. join/leave, and can be associated with multicast MBS session(s).</w:t>
        </w:r>
      </w:ins>
    </w:p>
    <w:p w14:paraId="5517964F" w14:textId="77777777" w:rsidR="00926722" w:rsidRDefault="00926722" w:rsidP="00926722">
      <w:pPr>
        <w:overflowPunct/>
        <w:autoSpaceDE/>
        <w:adjustRightInd/>
        <w:ind w:left="568" w:hanging="284"/>
        <w:rPr>
          <w:del w:id="15" w:author="HW revision" w:date="2021-04-14T01:01:00Z"/>
          <w:rFonts w:eastAsia="宋体"/>
          <w:noProof/>
          <w:color w:val="auto"/>
          <w:lang w:eastAsia="zh-CN"/>
        </w:rPr>
      </w:pPr>
      <w:del w:id="16" w:author="HW revision" w:date="2021-04-14T01:01:00Z">
        <w:r>
          <w:rPr>
            <w:noProof/>
            <w:color w:val="auto"/>
            <w:lang w:eastAsia="zh-CN"/>
          </w:rPr>
          <w:lastRenderedPageBreak/>
          <w:delText>-</w:delText>
        </w:r>
        <w:r>
          <w:rPr>
            <w:noProof/>
            <w:color w:val="auto"/>
            <w:lang w:eastAsia="zh-CN"/>
          </w:rPr>
          <w:tab/>
          <w:delText xml:space="preserve">In step 1, in the </w:delText>
        </w:r>
        <w:r>
          <w:rPr>
            <w:color w:val="auto"/>
            <w:lang w:eastAsia="en-US"/>
          </w:rPr>
          <w:delText>NAS Message</w:delText>
        </w:r>
        <w:r>
          <w:rPr>
            <w:color w:val="auto"/>
            <w:lang w:eastAsia="zh-CN"/>
          </w:rPr>
          <w:delText xml:space="preserve"> to the AMF,</w:delText>
        </w:r>
        <w:r>
          <w:rPr>
            <w:noProof/>
            <w:color w:val="auto"/>
            <w:lang w:eastAsia="zh-CN"/>
          </w:rPr>
          <w:delText xml:space="preserve"> the UE includes an indication of establishing a PDU Session associated with multicast session(s);</w:delText>
        </w:r>
      </w:del>
    </w:p>
    <w:p w14:paraId="04EE2C4B" w14:textId="77777777" w:rsidR="00926722" w:rsidRDefault="00926722" w:rsidP="00926722">
      <w:pPr>
        <w:keepLines/>
        <w:overflowPunct/>
        <w:autoSpaceDE/>
        <w:adjustRightInd/>
        <w:ind w:left="1560" w:hanging="1276"/>
        <w:rPr>
          <w:del w:id="17" w:author="HW revision" w:date="2021-04-14T01:01:00Z"/>
          <w:noProof/>
          <w:color w:val="FF0000"/>
          <w:lang w:eastAsia="zh-CN"/>
        </w:rPr>
      </w:pPr>
      <w:del w:id="18" w:author="HW revision" w:date="2021-04-14T01:01:00Z">
        <w:r>
          <w:rPr>
            <w:color w:val="FF0000"/>
            <w:lang w:eastAsia="zh-CN"/>
          </w:rPr>
          <w:delText>Editor's note:</w:delText>
        </w:r>
        <w:r>
          <w:rPr>
            <w:color w:val="FF0000"/>
            <w:lang w:eastAsia="zh-CN"/>
          </w:rPr>
          <w:tab/>
          <w:delText xml:space="preserve">Whether an explicit indication of </w:delText>
        </w:r>
        <w:r>
          <w:rPr>
            <w:noProof/>
            <w:color w:val="FF0000"/>
            <w:lang w:eastAsia="zh-CN"/>
          </w:rPr>
          <w:delText>establishing a PDU Session associated with multicast session(s)</w:delText>
        </w:r>
        <w:r>
          <w:rPr>
            <w:color w:val="FF0000"/>
            <w:lang w:eastAsia="zh-CN"/>
          </w:rPr>
          <w:delText xml:space="preserve"> is required is FFS. For example, an S-NSSAI or DNN supporting multicast services may be used instead.</w:delText>
        </w:r>
      </w:del>
    </w:p>
    <w:p w14:paraId="4025F9AF" w14:textId="77777777" w:rsidR="00926722" w:rsidRDefault="00926722" w:rsidP="00926722">
      <w:pPr>
        <w:overflowPunct/>
        <w:autoSpaceDE/>
        <w:adjustRightInd/>
        <w:ind w:left="568" w:hanging="284"/>
        <w:rPr>
          <w:ins w:id="19" w:author="HW revision" w:date="2021-04-15T00:03:00Z"/>
          <w:noProof/>
          <w:color w:val="auto"/>
          <w:lang w:eastAsia="zh-CN"/>
        </w:rPr>
      </w:pPr>
      <w:r>
        <w:rPr>
          <w:noProof/>
          <w:color w:val="auto"/>
          <w:lang w:eastAsia="zh-CN"/>
        </w:rPr>
        <w:t>-</w:t>
      </w:r>
      <w:r>
        <w:rPr>
          <w:noProof/>
          <w:color w:val="auto"/>
          <w:lang w:eastAsia="zh-CN"/>
        </w:rPr>
        <w:tab/>
        <w:t xml:space="preserve">In step 2, based on the </w:t>
      </w:r>
      <w:del w:id="20" w:author="Huawei revision" w:date="2021-04-14T14:22:00Z">
        <w:r>
          <w:rPr>
            <w:noProof/>
            <w:color w:val="auto"/>
            <w:lang w:eastAsia="zh-CN"/>
          </w:rPr>
          <w:delText xml:space="preserve">indication </w:delText>
        </w:r>
      </w:del>
      <w:ins w:id="21" w:author="Huawei revision" w:date="2021-04-14T14:22:00Z">
        <w:r>
          <w:rPr>
            <w:noProof/>
            <w:color w:val="auto"/>
            <w:lang w:eastAsia="zh-CN"/>
          </w:rPr>
          <w:t xml:space="preserve">DNN and S-NSSAI use for </w:t>
        </w:r>
      </w:ins>
      <w:del w:id="22" w:author="Huawei revision" w:date="2021-04-14T14:22:00Z">
        <w:r>
          <w:rPr>
            <w:noProof/>
            <w:color w:val="auto"/>
            <w:lang w:eastAsia="zh-CN"/>
          </w:rPr>
          <w:delText xml:space="preserve">of </w:delText>
        </w:r>
      </w:del>
      <w:r>
        <w:rPr>
          <w:noProof/>
          <w:color w:val="auto"/>
          <w:lang w:eastAsia="zh-CN"/>
        </w:rPr>
        <w:t xml:space="preserve">establishing a PDU Session associated with multicast session(s), </w:t>
      </w:r>
      <w:ins w:id="23" w:author="Nokia rev1" w:date="2021-04-13T22:20:00Z">
        <w:r>
          <w:rPr>
            <w:noProof/>
            <w:color w:val="auto"/>
            <w:lang w:eastAsia="zh-CN"/>
          </w:rPr>
          <w:t>and/or an indication that the user is allowed to jo</w:t>
        </w:r>
      </w:ins>
      <w:ins w:id="24" w:author="Nokia rev1" w:date="2021-04-13T22:21:00Z">
        <w:r>
          <w:rPr>
            <w:noProof/>
            <w:color w:val="auto"/>
            <w:lang w:eastAsia="zh-CN"/>
          </w:rPr>
          <w:t>in multicast sessions in the UDM</w:t>
        </w:r>
      </w:ins>
      <w:r>
        <w:rPr>
          <w:noProof/>
          <w:color w:val="auto"/>
          <w:lang w:eastAsia="zh-CN"/>
        </w:rPr>
        <w:t xml:space="preserve">the AMF selects an SMF capable of handling multicast sessions based on </w:t>
      </w:r>
      <w:ins w:id="25" w:author="HW revision" w:date="2021-04-14T01:02:00Z">
        <w:r>
          <w:rPr>
            <w:noProof/>
            <w:color w:val="auto"/>
            <w:lang w:eastAsia="zh-CN"/>
          </w:rPr>
          <w:t xml:space="preserve">DNN and S-NSSAI, or </w:t>
        </w:r>
      </w:ins>
      <w:r>
        <w:rPr>
          <w:noProof/>
          <w:color w:val="auto"/>
          <w:lang w:eastAsia="zh-CN"/>
        </w:rPr>
        <w:t>locally configured data or a corresponding SMF capability stored in the NRF. For indirect discovery, the AMF requests the SCP to select an SMF capable of handling multicast sessions.</w:t>
      </w:r>
    </w:p>
    <w:p w14:paraId="0BE89082" w14:textId="77777777" w:rsidR="00926722" w:rsidRDefault="00926722" w:rsidP="00926722">
      <w:pPr>
        <w:overflowPunct/>
        <w:autoSpaceDE/>
        <w:adjustRightInd/>
        <w:ind w:left="568" w:hanging="284"/>
        <w:rPr>
          <w:noProof/>
          <w:color w:val="auto"/>
          <w:lang w:eastAsia="zh-CN"/>
        </w:rPr>
      </w:pPr>
      <w:ins w:id="26" w:author="HW revision" w:date="2021-04-15T00:03:00Z">
        <w:r>
          <w:rPr>
            <w:noProof/>
            <w:lang w:val="en-US" w:eastAsia="zh-CN"/>
          </w:rPr>
          <w:t>Editor's note:</w:t>
        </w:r>
        <w:r>
          <w:rPr>
            <w:noProof/>
            <w:lang w:val="en-US" w:eastAsia="zh-CN"/>
          </w:rPr>
          <w:tab/>
          <w:t>Whether the inidication in the UDM is needed or not is FFS.</w:t>
        </w:r>
      </w:ins>
    </w:p>
    <w:p w14:paraId="73FC8E36" w14:textId="77777777" w:rsidR="00926722" w:rsidRDefault="00926722" w:rsidP="00926722">
      <w:pPr>
        <w:keepNext/>
        <w:keepLines/>
        <w:overflowPunct/>
        <w:autoSpaceDE/>
        <w:adjustRightInd/>
        <w:spacing w:before="120"/>
        <w:ind w:left="1418" w:hanging="1418"/>
        <w:outlineLvl w:val="3"/>
        <w:rPr>
          <w:rFonts w:ascii="Arial" w:hAnsi="Arial"/>
          <w:color w:val="auto"/>
          <w:sz w:val="24"/>
          <w:lang w:eastAsia="ko-KR"/>
        </w:rPr>
      </w:pPr>
      <w:bookmarkStart w:id="27" w:name="_Toc66709165"/>
      <w:bookmarkStart w:id="28" w:name="_Toc66391764"/>
      <w:r>
        <w:rPr>
          <w:rFonts w:ascii="Arial" w:hAnsi="Arial"/>
          <w:color w:val="auto"/>
          <w:sz w:val="24"/>
          <w:lang w:eastAsia="zh-CN"/>
        </w:rPr>
        <w:t>7.2.1.3</w:t>
      </w:r>
      <w:r>
        <w:rPr>
          <w:rFonts w:ascii="Arial" w:hAnsi="Arial"/>
          <w:color w:val="auto"/>
          <w:sz w:val="24"/>
          <w:lang w:eastAsia="zh-CN"/>
        </w:rPr>
        <w:tab/>
      </w:r>
      <w:r>
        <w:rPr>
          <w:rFonts w:ascii="Arial" w:hAnsi="Arial"/>
          <w:color w:val="auto"/>
          <w:sz w:val="24"/>
          <w:lang w:eastAsia="ko-KR"/>
        </w:rPr>
        <w:t>MBS join and Session establishment procedure</w:t>
      </w:r>
      <w:bookmarkEnd w:id="27"/>
      <w:bookmarkEnd w:id="28"/>
    </w:p>
    <w:p w14:paraId="3AE8964B" w14:textId="77777777" w:rsidR="00926722" w:rsidRDefault="00926722" w:rsidP="00926722">
      <w:pPr>
        <w:overflowPunct/>
        <w:autoSpaceDE/>
        <w:adjustRightInd/>
        <w:rPr>
          <w:color w:val="auto"/>
        </w:rPr>
      </w:pPr>
      <w:r>
        <w:rPr>
          <w:color w:val="auto"/>
          <w:lang w:eastAsia="en-US"/>
        </w:rPr>
        <w:t>The following steps are executed before the UE requests to join the MBS session:</w:t>
      </w:r>
    </w:p>
    <w:p w14:paraId="07DA8BA6" w14:textId="77777777" w:rsidR="00926722" w:rsidRDefault="00926722" w:rsidP="00926722">
      <w:pPr>
        <w:numPr>
          <w:ilvl w:val="0"/>
          <w:numId w:val="17"/>
        </w:numPr>
        <w:overflowPunct/>
        <w:autoSpaceDE/>
        <w:adjustRightInd/>
        <w:textAlignment w:val="auto"/>
        <w:rPr>
          <w:color w:val="auto"/>
          <w:lang w:eastAsia="en-US"/>
        </w:rPr>
      </w:pPr>
      <w:r>
        <w:rPr>
          <w:color w:val="auto"/>
          <w:lang w:eastAsia="en-US"/>
        </w:rPr>
        <w:t>The MBS Session has been configured.</w:t>
      </w:r>
      <w:ins w:id="29" w:author="Huawei User" w:date="2021-03-18T12:32:00Z">
        <w:r>
          <w:rPr>
            <w:color w:val="auto"/>
            <w:lang w:eastAsia="en-US"/>
          </w:rPr>
          <w:t xml:space="preserve"> Details see 7.1.1.</w:t>
        </w:r>
      </w:ins>
      <w:ins w:id="30" w:author="Huawei User" w:date="2021-04-06T10:39:00Z">
        <w:r>
          <w:rPr>
            <w:color w:val="auto"/>
            <w:lang w:eastAsia="en-US"/>
          </w:rPr>
          <w:t xml:space="preserve"> Session configuration for multicast is optional.</w:t>
        </w:r>
      </w:ins>
    </w:p>
    <w:p w14:paraId="662C0EF5" w14:textId="77777777" w:rsidR="00926722" w:rsidRDefault="00926722" w:rsidP="00926722">
      <w:pPr>
        <w:numPr>
          <w:ilvl w:val="0"/>
          <w:numId w:val="17"/>
        </w:numPr>
        <w:overflowPunct/>
        <w:autoSpaceDE/>
        <w:adjustRightInd/>
        <w:textAlignment w:val="auto"/>
      </w:pPr>
      <w:r>
        <w:rPr>
          <w:color w:val="auto"/>
          <w:lang w:eastAsia="en-US"/>
        </w:rPr>
        <w:t>The UE registers in the PLMN and establishes a PDU session.</w:t>
      </w:r>
    </w:p>
    <w:p w14:paraId="4346BAED" w14:textId="77777777" w:rsidR="00926722" w:rsidRDefault="00926722" w:rsidP="00926722">
      <w:pPr>
        <w:numPr>
          <w:ilvl w:val="0"/>
          <w:numId w:val="17"/>
        </w:numPr>
        <w:overflowPunct/>
        <w:autoSpaceDE/>
        <w:adjustRightInd/>
        <w:textAlignment w:val="auto"/>
        <w:rPr>
          <w:color w:val="auto"/>
          <w:lang w:eastAsia="en-US"/>
        </w:rPr>
      </w:pPr>
      <w:r>
        <w:rPr>
          <w:color w:val="auto"/>
          <w:lang w:eastAsia="en-US"/>
        </w:rPr>
        <w:t>The UE has known at least the MBS Session ID of a multicast group that the UE can join, e.g. via announcement.</w:t>
      </w:r>
    </w:p>
    <w:p w14:paraId="0B7DDB7C" w14:textId="77777777" w:rsidR="00926722" w:rsidRDefault="00926722" w:rsidP="00926722">
      <w:pPr>
        <w:keepNext/>
        <w:keepLines/>
        <w:overflowPunct/>
        <w:autoSpaceDE/>
        <w:adjustRightInd/>
        <w:spacing w:before="60"/>
        <w:jc w:val="center"/>
        <w:rPr>
          <w:rFonts w:ascii="Arial" w:hAnsi="Arial"/>
          <w:b/>
          <w:color w:val="auto"/>
          <w:lang w:eastAsia="en-US"/>
        </w:rPr>
      </w:pPr>
      <w:r>
        <w:rPr>
          <w:noProof/>
          <w:lang w:val="en-US" w:eastAsia="zh-CN"/>
        </w:rPr>
        <w:lastRenderedPageBreak/>
        <mc:AlternateContent>
          <mc:Choice Requires="wpg">
            <w:drawing>
              <wp:inline distT="0" distB="0" distL="0" distR="0" wp14:anchorId="7F834CFE" wp14:editId="6B2D9878">
                <wp:extent cx="5948045" cy="7321550"/>
                <wp:effectExtent l="9525" t="9525" r="0" b="12700"/>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8045" cy="7321550"/>
                          <a:chOff x="0" y="0"/>
                          <a:chExt cx="59482" cy="73213"/>
                        </a:xfrm>
                      </wpg:grpSpPr>
                      <wps:wsp>
                        <wps:cNvPr id="83" name="矩形 82"/>
                        <wps:cNvSpPr>
                          <a:spLocks noChangeArrowheads="1"/>
                        </wps:cNvSpPr>
                        <wps:spPr bwMode="auto">
                          <a:xfrm>
                            <a:off x="0" y="0"/>
                            <a:ext cx="4137"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3F4DB2F6"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UE</w:t>
                              </w:r>
                            </w:p>
                          </w:txbxContent>
                        </wps:txbx>
                        <wps:bodyPr rot="0" vert="horz" wrap="square" lIns="0" tIns="0" rIns="0" bIns="0" anchor="ctr" anchorCtr="0" upright="1">
                          <a:noAutofit/>
                        </wps:bodyPr>
                      </wps:wsp>
                      <wps:wsp>
                        <wps:cNvPr id="84" name="矩形 83"/>
                        <wps:cNvSpPr>
                          <a:spLocks noChangeArrowheads="1"/>
                        </wps:cNvSpPr>
                        <wps:spPr bwMode="auto">
                          <a:xfrm>
                            <a:off x="6082" y="0"/>
                            <a:ext cx="4138"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34E173CF" w14:textId="77777777" w:rsidR="00926722" w:rsidRDefault="00926722" w:rsidP="00926722">
                              <w:pPr>
                                <w:pStyle w:val="ab"/>
                                <w:spacing w:before="0" w:beforeAutospacing="0" w:after="0" w:afterAutospacing="0"/>
                                <w:jc w:val="center"/>
                              </w:pPr>
                              <w:r>
                                <w:rPr>
                                  <w:rFonts w:asciiTheme="minorHAnsi" w:hAnsi="Calibri"/>
                                  <w:b/>
                                  <w:bCs/>
                                  <w:color w:val="000000"/>
                                  <w:kern w:val="24"/>
                                  <w:sz w:val="18"/>
                                  <w:szCs w:val="18"/>
                                </w:rPr>
                                <w:t>NG-RAN</w:t>
                              </w:r>
                            </w:p>
                          </w:txbxContent>
                        </wps:txbx>
                        <wps:bodyPr rot="0" vert="horz" wrap="square" lIns="0" tIns="0" rIns="0" bIns="0" anchor="ctr" anchorCtr="0" upright="1">
                          <a:noAutofit/>
                        </wps:bodyPr>
                      </wps:wsp>
                      <wps:wsp>
                        <wps:cNvPr id="85" name="矩形 84"/>
                        <wps:cNvSpPr>
                          <a:spLocks noChangeArrowheads="1"/>
                        </wps:cNvSpPr>
                        <wps:spPr bwMode="auto">
                          <a:xfrm>
                            <a:off x="12167" y="0"/>
                            <a:ext cx="4137"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400A95E3"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AMF</w:t>
                              </w:r>
                            </w:p>
                          </w:txbxContent>
                        </wps:txbx>
                        <wps:bodyPr rot="0" vert="horz" wrap="square" lIns="0" tIns="0" rIns="0" bIns="0" anchor="ctr" anchorCtr="0" upright="1">
                          <a:noAutofit/>
                        </wps:bodyPr>
                      </wps:wsp>
                      <wps:wsp>
                        <wps:cNvPr id="86" name="矩形 85"/>
                        <wps:cNvSpPr>
                          <a:spLocks noChangeArrowheads="1"/>
                        </wps:cNvSpPr>
                        <wps:spPr bwMode="auto">
                          <a:xfrm>
                            <a:off x="18251" y="0"/>
                            <a:ext cx="4137"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33262B6F"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SMF</w:t>
                              </w:r>
                            </w:p>
                          </w:txbxContent>
                        </wps:txbx>
                        <wps:bodyPr rot="0" vert="horz" wrap="square" lIns="0" tIns="0" rIns="0" bIns="0" anchor="ctr" anchorCtr="0" upright="1">
                          <a:noAutofit/>
                        </wps:bodyPr>
                      </wps:wsp>
                      <wps:wsp>
                        <wps:cNvPr id="87" name="矩形 86"/>
                        <wps:cNvSpPr>
                          <a:spLocks noChangeArrowheads="1"/>
                        </wps:cNvSpPr>
                        <wps:spPr bwMode="auto">
                          <a:xfrm>
                            <a:off x="24335" y="0"/>
                            <a:ext cx="4268"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0B9ADF9E"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UPF</w:t>
                              </w:r>
                            </w:p>
                          </w:txbxContent>
                        </wps:txbx>
                        <wps:bodyPr rot="0" vert="horz" wrap="square" lIns="0" tIns="0" rIns="0" bIns="0" anchor="ctr" anchorCtr="0" upright="1">
                          <a:noAutofit/>
                        </wps:bodyPr>
                      </wps:wsp>
                      <wps:wsp>
                        <wps:cNvPr id="88" name="矩形 87"/>
                        <wps:cNvSpPr>
                          <a:spLocks noChangeArrowheads="1"/>
                        </wps:cNvSpPr>
                        <wps:spPr bwMode="auto">
                          <a:xfrm>
                            <a:off x="30550" y="0"/>
                            <a:ext cx="4776"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196D6F1D"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NRF</w:t>
                              </w:r>
                            </w:p>
                          </w:txbxContent>
                        </wps:txbx>
                        <wps:bodyPr rot="0" vert="horz" wrap="square" lIns="0" tIns="0" rIns="0" bIns="0" anchor="ctr" anchorCtr="0" upright="1">
                          <a:noAutofit/>
                        </wps:bodyPr>
                      </wps:wsp>
                      <wps:wsp>
                        <wps:cNvPr id="89" name="矩形 88"/>
                        <wps:cNvSpPr>
                          <a:spLocks noChangeArrowheads="1"/>
                        </wps:cNvSpPr>
                        <wps:spPr bwMode="auto">
                          <a:xfrm>
                            <a:off x="37273" y="0"/>
                            <a:ext cx="5451"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46B0B50B"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MB-SMF</w:t>
                              </w:r>
                            </w:p>
                          </w:txbxContent>
                        </wps:txbx>
                        <wps:bodyPr rot="0" vert="horz" wrap="square" lIns="0" tIns="0" rIns="0" bIns="0" anchor="ctr" anchorCtr="0" upright="1">
                          <a:noAutofit/>
                        </wps:bodyPr>
                      </wps:wsp>
                      <wps:wsp>
                        <wps:cNvPr id="90" name="矩形 89"/>
                        <wps:cNvSpPr>
                          <a:spLocks noChangeArrowheads="1"/>
                        </wps:cNvSpPr>
                        <wps:spPr bwMode="auto">
                          <a:xfrm>
                            <a:off x="44671" y="0"/>
                            <a:ext cx="5085"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07C9086D"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MB-UPF</w:t>
                              </w:r>
                            </w:p>
                          </w:txbxContent>
                        </wps:txbx>
                        <wps:bodyPr rot="0" vert="horz" wrap="square" lIns="0" tIns="0" rIns="0" bIns="0" anchor="ctr" anchorCtr="0" upright="1">
                          <a:noAutofit/>
                        </wps:bodyPr>
                      </wps:wsp>
                      <wps:wsp>
                        <wps:cNvPr id="91" name="矩形 90"/>
                        <wps:cNvSpPr>
                          <a:spLocks noChangeArrowheads="1"/>
                        </wps:cNvSpPr>
                        <wps:spPr bwMode="auto">
                          <a:xfrm>
                            <a:off x="50926" y="0"/>
                            <a:ext cx="6460" cy="2068"/>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12C6A614" w14:textId="77777777" w:rsidR="00926722" w:rsidRDefault="00926722" w:rsidP="00926722">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vert="horz" wrap="square" lIns="0" tIns="0" rIns="0" bIns="0" anchor="ctr" anchorCtr="0" upright="1">
                          <a:noAutofit/>
                        </wps:bodyPr>
                      </wps:wsp>
                      <wps:wsp>
                        <wps:cNvPr id="92" name="直接连接符 91"/>
                        <wps:cNvCnPr>
                          <a:cxnSpLocks noChangeShapeType="1"/>
                        </wps:cNvCnPr>
                        <wps:spPr bwMode="auto">
                          <a:xfrm>
                            <a:off x="14236"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3" name="直接连接符 92"/>
                        <wps:cNvCnPr>
                          <a:cxnSpLocks noChangeShapeType="1"/>
                        </wps:cNvCnPr>
                        <wps:spPr bwMode="auto">
                          <a:xfrm>
                            <a:off x="2068"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4" name="直接连接符 93"/>
                        <wps:cNvCnPr>
                          <a:cxnSpLocks noChangeShapeType="1"/>
                        </wps:cNvCnPr>
                        <wps:spPr bwMode="auto">
                          <a:xfrm>
                            <a:off x="8152"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5" name="直接连接符 94"/>
                        <wps:cNvCnPr>
                          <a:cxnSpLocks noChangeShapeType="1"/>
                        </wps:cNvCnPr>
                        <wps:spPr bwMode="auto">
                          <a:xfrm>
                            <a:off x="20320"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6" name="直接连接符 95"/>
                        <wps:cNvCnPr>
                          <a:cxnSpLocks noChangeShapeType="1"/>
                        </wps:cNvCnPr>
                        <wps:spPr bwMode="auto">
                          <a:xfrm>
                            <a:off x="26404"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7" name="直接连接符 96"/>
                        <wps:cNvCnPr>
                          <a:cxnSpLocks noChangeShapeType="1"/>
                        </wps:cNvCnPr>
                        <wps:spPr bwMode="auto">
                          <a:xfrm>
                            <a:off x="32938"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8" name="直接连接符 97"/>
                        <wps:cNvCnPr>
                          <a:cxnSpLocks noChangeShapeType="1"/>
                        </wps:cNvCnPr>
                        <wps:spPr bwMode="auto">
                          <a:xfrm>
                            <a:off x="39999"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9" name="直接连接符 98"/>
                        <wps:cNvCnPr>
                          <a:cxnSpLocks noChangeShapeType="1"/>
                        </wps:cNvCnPr>
                        <wps:spPr bwMode="auto">
                          <a:xfrm>
                            <a:off x="47213"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0" name="直接连接符 100"/>
                        <wps:cNvCnPr>
                          <a:cxnSpLocks noChangeShapeType="1"/>
                        </wps:cNvCnPr>
                        <wps:spPr bwMode="auto">
                          <a:xfrm>
                            <a:off x="54245" y="2068"/>
                            <a:ext cx="0" cy="7114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1" name="矩形 101"/>
                        <wps:cNvSpPr>
                          <a:spLocks noChangeArrowheads="1"/>
                        </wps:cNvSpPr>
                        <wps:spPr bwMode="auto">
                          <a:xfrm>
                            <a:off x="2302" y="2779"/>
                            <a:ext cx="32691" cy="168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B031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rot="0" vert="horz" wrap="square" lIns="0" tIns="0" rIns="0" bIns="0" anchor="t" anchorCtr="0" upright="1">
                          <a:noAutofit/>
                        </wps:bodyPr>
                      </wps:wsp>
                      <wps:wsp>
                        <wps:cNvPr id="102" name="直接箭头连接符 102"/>
                        <wps:cNvCnPr>
                          <a:cxnSpLocks noChangeShapeType="1"/>
                        </wps:cNvCnPr>
                        <wps:spPr bwMode="auto">
                          <a:xfrm>
                            <a:off x="14300" y="6641"/>
                            <a:ext cx="60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3" name="矩形 103"/>
                        <wps:cNvSpPr>
                          <a:spLocks noChangeArrowheads="1"/>
                        </wps:cNvSpPr>
                        <wps:spPr bwMode="auto">
                          <a:xfrm>
                            <a:off x="14628" y="5017"/>
                            <a:ext cx="20952" cy="131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821DD"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rot="0" vert="horz" wrap="square" lIns="0" tIns="0" rIns="0" bIns="0" anchor="t" anchorCtr="0" upright="1">
                          <a:noAutofit/>
                        </wps:bodyPr>
                      </wps:wsp>
                      <wps:wsp>
                        <wps:cNvPr id="104" name="矩形 104"/>
                        <wps:cNvSpPr>
                          <a:spLocks noChangeArrowheads="1"/>
                        </wps:cNvSpPr>
                        <wps:spPr bwMode="auto">
                          <a:xfrm>
                            <a:off x="14869" y="16131"/>
                            <a:ext cx="20914" cy="14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8003A"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rot="0" vert="horz" wrap="square" lIns="0" tIns="0" rIns="0" bIns="0" anchor="t" anchorCtr="0" upright="1">
                          <a:noAutofit/>
                        </wps:bodyPr>
                      </wps:wsp>
                      <wps:wsp>
                        <wps:cNvPr id="105" name="矩形 105"/>
                        <wps:cNvSpPr>
                          <a:spLocks noChangeArrowheads="1"/>
                        </wps:cNvSpPr>
                        <wps:spPr bwMode="auto">
                          <a:xfrm>
                            <a:off x="20498" y="10871"/>
                            <a:ext cx="17539" cy="1356"/>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1C047"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rot="0" vert="horz" wrap="square" lIns="0" tIns="0" rIns="0" bIns="0" anchor="t" anchorCtr="0" upright="1">
                          <a:noAutofit/>
                        </wps:bodyPr>
                      </wps:wsp>
                      <wps:wsp>
                        <wps:cNvPr id="106" name="矩形 106"/>
                        <wps:cNvSpPr>
                          <a:spLocks noChangeArrowheads="1"/>
                        </wps:cNvSpPr>
                        <wps:spPr bwMode="auto">
                          <a:xfrm>
                            <a:off x="20827" y="13499"/>
                            <a:ext cx="20821" cy="13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DC81A" w14:textId="77777777" w:rsidR="00926722" w:rsidRDefault="00926722" w:rsidP="00926722">
                              <w:pPr>
                                <w:pStyle w:val="ab"/>
                                <w:spacing w:before="0" w:beforeAutospacing="0" w:after="0" w:afterAutospacing="0"/>
                              </w:pPr>
                              <w:r>
                                <w:rPr>
                                  <w:rFonts w:ascii="Calibri" w:hAnsi="Calibri"/>
                                  <w:color w:val="000000"/>
                                  <w:kern w:val="24"/>
                                  <w:sz w:val="16"/>
                                  <w:szCs w:val="16"/>
                                </w:rPr>
                                <w:t>4. Nsmf_MBSSession_Create request/response</w:t>
                              </w:r>
                            </w:p>
                          </w:txbxContent>
                        </wps:txbx>
                        <wps:bodyPr rot="0" vert="horz" wrap="square" lIns="0" tIns="0" rIns="0" bIns="0" anchor="t" anchorCtr="0" upright="1">
                          <a:noAutofit/>
                        </wps:bodyPr>
                      </wps:wsp>
                      <wps:wsp>
                        <wps:cNvPr id="107" name="矩形 107"/>
                        <wps:cNvSpPr>
                          <a:spLocks noChangeArrowheads="1"/>
                        </wps:cNvSpPr>
                        <wps:spPr bwMode="auto">
                          <a:xfrm>
                            <a:off x="8668" y="18414"/>
                            <a:ext cx="9523"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5D791"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6. N2 message request</w:t>
                              </w:r>
                            </w:p>
                          </w:txbxContent>
                        </wps:txbx>
                        <wps:bodyPr rot="0" vert="horz" wrap="square" lIns="0" tIns="0" rIns="0" bIns="0" anchor="t" anchorCtr="0" upright="1">
                          <a:noAutofit/>
                        </wps:bodyPr>
                      </wps:wsp>
                      <wps:wsp>
                        <wps:cNvPr id="108" name="矩形 108"/>
                        <wps:cNvSpPr>
                          <a:spLocks noChangeArrowheads="1"/>
                        </wps:cNvSpPr>
                        <wps:spPr bwMode="auto">
                          <a:xfrm>
                            <a:off x="6211" y="21075"/>
                            <a:ext cx="52587" cy="8378"/>
                          </a:xfrm>
                          <a:prstGeom prst="rect">
                            <a:avLst/>
                          </a:prstGeom>
                          <a:noFill/>
                          <a:ln w="9525">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ctr" anchorCtr="0" upright="1">
                          <a:noAutofit/>
                        </wps:bodyPr>
                      </wps:wsp>
                      <wps:wsp>
                        <wps:cNvPr id="109" name="矩形 109"/>
                        <wps:cNvSpPr>
                          <a:spLocks noChangeArrowheads="1"/>
                        </wps:cNvSpPr>
                        <wps:spPr bwMode="auto">
                          <a:xfrm>
                            <a:off x="6211" y="36828"/>
                            <a:ext cx="52587" cy="13392"/>
                          </a:xfrm>
                          <a:prstGeom prst="rect">
                            <a:avLst/>
                          </a:prstGeom>
                          <a:noFill/>
                          <a:ln w="9525">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ctr" anchorCtr="0" upright="1">
                          <a:noAutofit/>
                        </wps:bodyPr>
                      </wps:wsp>
                      <wps:wsp>
                        <wps:cNvPr id="110" name="直接箭头连接符 110"/>
                        <wps:cNvCnPr>
                          <a:cxnSpLocks noChangeShapeType="1"/>
                        </wps:cNvCnPr>
                        <wps:spPr bwMode="auto">
                          <a:xfrm flipH="1">
                            <a:off x="47262" y="53104"/>
                            <a:ext cx="7032"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1" name="矩形 111"/>
                        <wps:cNvSpPr>
                          <a:spLocks noChangeArrowheads="1"/>
                        </wps:cNvSpPr>
                        <wps:spPr bwMode="auto">
                          <a:xfrm>
                            <a:off x="47342" y="51698"/>
                            <a:ext cx="9423"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A867A"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13. Multicast data</w:t>
                              </w:r>
                            </w:p>
                          </w:txbxContent>
                        </wps:txbx>
                        <wps:bodyPr rot="0" vert="horz" wrap="square" lIns="0" tIns="0" rIns="0" bIns="0" anchor="t" anchorCtr="0" upright="1">
                          <a:noAutofit/>
                        </wps:bodyPr>
                      </wps:wsp>
                      <wps:wsp>
                        <wps:cNvPr id="112" name="直接箭头连接符 112"/>
                        <wps:cNvCnPr>
                          <a:cxnSpLocks noChangeShapeType="1"/>
                        </wps:cNvCnPr>
                        <wps:spPr bwMode="auto">
                          <a:xfrm flipH="1">
                            <a:off x="8350" y="56483"/>
                            <a:ext cx="39062"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3" name="矩形 113"/>
                        <wps:cNvSpPr>
                          <a:spLocks noChangeArrowheads="1"/>
                        </wps:cNvSpPr>
                        <wps:spPr bwMode="auto">
                          <a:xfrm>
                            <a:off x="9314" y="55093"/>
                            <a:ext cx="11646"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4BC7E"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14. Multicast data</w:t>
                              </w:r>
                            </w:p>
                          </w:txbxContent>
                        </wps:txbx>
                        <wps:bodyPr rot="0" vert="horz" wrap="square" lIns="0" tIns="0" rIns="0" bIns="0" anchor="t" anchorCtr="0" upright="1">
                          <a:noAutofit/>
                        </wps:bodyPr>
                      </wps:wsp>
                      <wps:wsp>
                        <wps:cNvPr id="114" name="矩形 114"/>
                        <wps:cNvSpPr>
                          <a:spLocks noChangeArrowheads="1"/>
                        </wps:cNvSpPr>
                        <wps:spPr bwMode="auto">
                          <a:xfrm>
                            <a:off x="4269" y="57030"/>
                            <a:ext cx="8862" cy="1507"/>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0CBE2530" w14:textId="77777777" w:rsidR="00926722" w:rsidRDefault="00926722" w:rsidP="00926722">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vert="horz" wrap="square" lIns="0" tIns="0" rIns="0" bIns="0" anchor="ctr" anchorCtr="0" upright="1">
                          <a:noAutofit/>
                        </wps:bodyPr>
                      </wps:wsp>
                      <wps:wsp>
                        <wps:cNvPr id="115" name="直接箭头连接符 115"/>
                        <wps:cNvCnPr>
                          <a:cxnSpLocks noChangeShapeType="1"/>
                        </wps:cNvCnPr>
                        <wps:spPr bwMode="auto">
                          <a:xfrm flipH="1">
                            <a:off x="2267" y="60448"/>
                            <a:ext cx="6083"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6" name="矩形 116"/>
                        <wps:cNvSpPr>
                          <a:spLocks noChangeArrowheads="1"/>
                        </wps:cNvSpPr>
                        <wps:spPr bwMode="auto">
                          <a:xfrm>
                            <a:off x="2435" y="58971"/>
                            <a:ext cx="14425"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F2E6DF"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rot="0" vert="horz" wrap="square" lIns="0" tIns="0" rIns="0" bIns="0" anchor="t" anchorCtr="0" upright="1">
                          <a:noAutofit/>
                        </wps:bodyPr>
                      </wps:wsp>
                      <wps:wsp>
                        <wps:cNvPr id="117" name="矩形 117"/>
                        <wps:cNvSpPr>
                          <a:spLocks noChangeArrowheads="1"/>
                        </wps:cNvSpPr>
                        <wps:spPr bwMode="auto">
                          <a:xfrm>
                            <a:off x="17859" y="53658"/>
                            <a:ext cx="29553" cy="1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0822F" w14:textId="77777777" w:rsidR="00926722" w:rsidRDefault="00926722" w:rsidP="00926722">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rot="0" vert="horz" wrap="square" lIns="0" tIns="0" rIns="0" bIns="0" anchor="t" anchorCtr="0" upright="1">
                          <a:noAutofit/>
                        </wps:bodyPr>
                      </wps:wsp>
                      <wps:wsp>
                        <wps:cNvPr id="118" name="直接箭头连接符 118"/>
                        <wps:cNvCnPr>
                          <a:cxnSpLocks noChangeShapeType="1"/>
                        </wps:cNvCnPr>
                        <wps:spPr bwMode="auto">
                          <a:xfrm flipH="1">
                            <a:off x="26608" y="64826"/>
                            <a:ext cx="20956"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9" name="直接箭头连接符 119"/>
                        <wps:cNvCnPr>
                          <a:cxnSpLocks noChangeShapeType="1"/>
                        </wps:cNvCnPr>
                        <wps:spPr bwMode="auto">
                          <a:xfrm flipH="1">
                            <a:off x="8323" y="65786"/>
                            <a:ext cx="18252"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 name="直接箭头连接符 120"/>
                        <wps:cNvCnPr>
                          <a:cxnSpLocks noChangeShapeType="1"/>
                        </wps:cNvCnPr>
                        <wps:spPr bwMode="auto">
                          <a:xfrm flipH="1">
                            <a:off x="2174" y="67441"/>
                            <a:ext cx="6149" cy="0"/>
                          </a:xfrm>
                          <a:prstGeom prst="straightConnector1">
                            <a:avLst/>
                          </a:prstGeom>
                          <a:noFill/>
                          <a:ln w="254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1" name="矩形 121"/>
                        <wps:cNvSpPr>
                          <a:spLocks noChangeArrowheads="1"/>
                        </wps:cNvSpPr>
                        <wps:spPr bwMode="auto">
                          <a:xfrm>
                            <a:off x="27432" y="63522"/>
                            <a:ext cx="7696"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B33F0"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17. Multicast data</w:t>
                              </w:r>
                            </w:p>
                          </w:txbxContent>
                        </wps:txbx>
                        <wps:bodyPr rot="0" vert="horz" wrap="square" lIns="0" tIns="0" rIns="0" bIns="0" anchor="t" anchorCtr="0" upright="1">
                          <a:noAutofit/>
                        </wps:bodyPr>
                      </wps:wsp>
                      <wps:wsp>
                        <wps:cNvPr id="122" name="矩形 122"/>
                        <wps:cNvSpPr>
                          <a:spLocks noChangeArrowheads="1"/>
                        </wps:cNvSpPr>
                        <wps:spPr bwMode="auto">
                          <a:xfrm>
                            <a:off x="8800" y="64334"/>
                            <a:ext cx="17216" cy="110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67C1E"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rot="0" vert="horz" wrap="square" lIns="0" tIns="0" rIns="0" bIns="0" anchor="t" anchorCtr="0" upright="1">
                          <a:noAutofit/>
                        </wps:bodyPr>
                      </wps:wsp>
                      <wps:wsp>
                        <wps:cNvPr id="123" name="矩形 123"/>
                        <wps:cNvSpPr>
                          <a:spLocks noChangeArrowheads="1"/>
                        </wps:cNvSpPr>
                        <wps:spPr bwMode="auto">
                          <a:xfrm>
                            <a:off x="2266" y="66030"/>
                            <a:ext cx="15338" cy="1276"/>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E2AC99"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rot="0" vert="horz" wrap="square" lIns="0" tIns="0" rIns="0" bIns="0" anchor="t" anchorCtr="0" upright="1">
                          <a:noAutofit/>
                        </wps:bodyPr>
                      </wps:wsp>
                      <wps:wsp>
                        <wps:cNvPr id="124" name="矩形 124"/>
                        <wps:cNvSpPr>
                          <a:spLocks noChangeArrowheads="1"/>
                        </wps:cNvSpPr>
                        <wps:spPr bwMode="auto">
                          <a:xfrm>
                            <a:off x="26018" y="61659"/>
                            <a:ext cx="21967" cy="1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5EA40" w14:textId="77777777" w:rsidR="00926722" w:rsidRDefault="00926722" w:rsidP="00926722">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rot="0" vert="horz" wrap="square" lIns="0" tIns="0" rIns="0" bIns="0" anchor="t" anchorCtr="0" upright="1">
                          <a:noAutofit/>
                        </wps:bodyPr>
                      </wps:wsp>
                      <wps:wsp>
                        <wps:cNvPr id="125" name="矩形 125"/>
                        <wps:cNvSpPr>
                          <a:spLocks noChangeArrowheads="1"/>
                        </wps:cNvSpPr>
                        <wps:spPr bwMode="auto">
                          <a:xfrm>
                            <a:off x="1302" y="53655"/>
                            <a:ext cx="46670" cy="7451"/>
                          </a:xfrm>
                          <a:prstGeom prst="rect">
                            <a:avLst/>
                          </a:prstGeom>
                          <a:noFill/>
                          <a:ln w="9525">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6" name="矩形 126"/>
                        <wps:cNvSpPr>
                          <a:spLocks noChangeArrowheads="1"/>
                        </wps:cNvSpPr>
                        <wps:spPr bwMode="auto">
                          <a:xfrm>
                            <a:off x="1277" y="61575"/>
                            <a:ext cx="46669" cy="6767"/>
                          </a:xfrm>
                          <a:prstGeom prst="rect">
                            <a:avLst/>
                          </a:prstGeom>
                          <a:noFill/>
                          <a:ln w="9525">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7" name="矩形 127"/>
                        <wps:cNvSpPr>
                          <a:spLocks noChangeArrowheads="1"/>
                        </wps:cNvSpPr>
                        <wps:spPr bwMode="auto">
                          <a:xfrm>
                            <a:off x="14628" y="7515"/>
                            <a:ext cx="11340" cy="2426"/>
                          </a:xfrm>
                          <a:prstGeom prst="rect">
                            <a:avLst/>
                          </a:prstGeom>
                          <a:solidFill>
                            <a:schemeClr val="bg1">
                              <a:lumMod val="100000"/>
                              <a:lumOff val="0"/>
                            </a:schemeClr>
                          </a:solidFill>
                          <a:ln w="9525">
                            <a:solidFill>
                              <a:schemeClr val="tx1">
                                <a:lumMod val="100000"/>
                                <a:lumOff val="0"/>
                              </a:schemeClr>
                            </a:solidFill>
                            <a:prstDash val="dash"/>
                            <a:miter lim="800000"/>
                            <a:headEnd/>
                            <a:tailEnd/>
                          </a:ln>
                        </wps:spPr>
                        <wps:txbx>
                          <w:txbxContent>
                            <w:p w14:paraId="53771FCC" w14:textId="77777777" w:rsidR="00926722" w:rsidRDefault="00926722" w:rsidP="00926722">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vert="horz" wrap="square" lIns="0" tIns="0" rIns="0" bIns="0" anchor="ctr" anchorCtr="0" upright="1">
                          <a:noAutofit/>
                        </wps:bodyPr>
                      </wps:wsp>
                      <wps:wsp>
                        <wps:cNvPr id="128" name="直接箭头连接符 128"/>
                        <wps:cNvCnPr>
                          <a:cxnSpLocks noChangeShapeType="1"/>
                        </wps:cNvCnPr>
                        <wps:spPr bwMode="auto">
                          <a:xfrm flipH="1">
                            <a:off x="14236" y="17591"/>
                            <a:ext cx="60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9" name="直接箭头连接符 129"/>
                        <wps:cNvCnPr>
                          <a:cxnSpLocks noChangeShapeType="1"/>
                        </wps:cNvCnPr>
                        <wps:spPr bwMode="auto">
                          <a:xfrm>
                            <a:off x="20356" y="15112"/>
                            <a:ext cx="19643"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30" name="直接箭头连接符 130"/>
                        <wps:cNvCnPr>
                          <a:cxnSpLocks noChangeShapeType="1"/>
                        </wps:cNvCnPr>
                        <wps:spPr bwMode="auto">
                          <a:xfrm flipH="1">
                            <a:off x="8218" y="20025"/>
                            <a:ext cx="60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1" name="直接箭头连接符 131"/>
                        <wps:cNvCnPr>
                          <a:cxnSpLocks noChangeShapeType="1"/>
                        </wps:cNvCnPr>
                        <wps:spPr bwMode="auto">
                          <a:xfrm>
                            <a:off x="2068" y="4467"/>
                            <a:ext cx="1216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2" name="直接箭头连接符 132"/>
                        <wps:cNvCnPr>
                          <a:cxnSpLocks noChangeShapeType="1"/>
                        </wps:cNvCnPr>
                        <wps:spPr bwMode="auto">
                          <a:xfrm>
                            <a:off x="20320" y="12637"/>
                            <a:ext cx="12618"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33" name="矩形 133"/>
                        <wps:cNvSpPr>
                          <a:spLocks noChangeArrowheads="1"/>
                        </wps:cNvSpPr>
                        <wps:spPr bwMode="auto">
                          <a:xfrm>
                            <a:off x="34152" y="20787"/>
                            <a:ext cx="24917" cy="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4CED" w14:textId="77777777" w:rsidR="00926722" w:rsidRDefault="00926722" w:rsidP="00926722">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rot="0" vert="horz" wrap="square" lIns="91440" tIns="45720" rIns="91440" bIns="45720" anchor="t" anchorCtr="0" upright="1">
                          <a:spAutoFit/>
                        </wps:bodyPr>
                      </wps:wsp>
                      <wps:wsp>
                        <wps:cNvPr id="134" name="直接箭头连接符 134"/>
                        <wps:cNvCnPr>
                          <a:cxnSpLocks noChangeShapeType="1"/>
                        </wps:cNvCnPr>
                        <wps:spPr bwMode="auto">
                          <a:xfrm>
                            <a:off x="8218" y="23394"/>
                            <a:ext cx="60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5" name="矩形 135"/>
                        <wps:cNvSpPr>
                          <a:spLocks noChangeArrowheads="1"/>
                        </wps:cNvSpPr>
                        <wps:spPr bwMode="auto">
                          <a:xfrm>
                            <a:off x="8735" y="21778"/>
                            <a:ext cx="7234" cy="100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171ECD"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7a. N2 message</w:t>
                              </w:r>
                            </w:p>
                          </w:txbxContent>
                        </wps:txbx>
                        <wps:bodyPr rot="0" vert="horz" wrap="square" lIns="0" tIns="0" rIns="0" bIns="0" anchor="t" anchorCtr="0" upright="1">
                          <a:noAutofit/>
                        </wps:bodyPr>
                      </wps:wsp>
                      <wps:wsp>
                        <wps:cNvPr id="136" name="矩形 136"/>
                        <wps:cNvSpPr>
                          <a:spLocks noChangeArrowheads="1"/>
                        </wps:cNvSpPr>
                        <wps:spPr bwMode="auto">
                          <a:xfrm>
                            <a:off x="14714" y="23303"/>
                            <a:ext cx="29774" cy="143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02C1F" w14:textId="77777777" w:rsidR="00926722" w:rsidRDefault="00926722" w:rsidP="00926722">
                              <w:pPr>
                                <w:pStyle w:val="ab"/>
                                <w:spacing w:before="0" w:beforeAutospacing="0" w:after="0" w:afterAutospacing="0"/>
                              </w:pPr>
                              <w:r>
                                <w:rPr>
                                  <w:rFonts w:ascii="Calibri" w:hAnsi="Calibri"/>
                                  <w:color w:val="000000"/>
                                  <w:kern w:val="24"/>
                                  <w:sz w:val="16"/>
                                  <w:szCs w:val="16"/>
                                </w:rPr>
                                <w:t>7b. Nsmf_MBSSession_Create request</w:t>
                              </w:r>
                            </w:p>
                          </w:txbxContent>
                        </wps:txbx>
                        <wps:bodyPr rot="0" vert="horz" wrap="square" lIns="0" tIns="0" rIns="0" bIns="0" anchor="t" anchorCtr="0" upright="1">
                          <a:noAutofit/>
                        </wps:bodyPr>
                      </wps:wsp>
                      <wps:wsp>
                        <wps:cNvPr id="137" name="矩形 137"/>
                        <wps:cNvSpPr>
                          <a:spLocks noChangeArrowheads="1"/>
                        </wps:cNvSpPr>
                        <wps:spPr bwMode="auto">
                          <a:xfrm>
                            <a:off x="40417" y="24303"/>
                            <a:ext cx="15789" cy="139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5E78D9"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rot="0" vert="horz" wrap="square" lIns="0" tIns="0" rIns="0" bIns="0" anchor="t" anchorCtr="0" upright="1">
                          <a:noAutofit/>
                        </wps:bodyPr>
                      </wps:wsp>
                      <wps:wsp>
                        <wps:cNvPr id="138" name="矩形 138"/>
                        <wps:cNvSpPr>
                          <a:spLocks noChangeArrowheads="1"/>
                        </wps:cNvSpPr>
                        <wps:spPr bwMode="auto">
                          <a:xfrm>
                            <a:off x="14714" y="25197"/>
                            <a:ext cx="26202" cy="1353"/>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AD5263" w14:textId="77777777" w:rsidR="00926722" w:rsidRDefault="00926722" w:rsidP="00926722">
                              <w:pPr>
                                <w:pStyle w:val="ab"/>
                                <w:spacing w:before="0" w:beforeAutospacing="0" w:after="0" w:afterAutospacing="0"/>
                              </w:pPr>
                              <w:r>
                                <w:rPr>
                                  <w:rFonts w:ascii="Calibri" w:hAnsi="Calibri"/>
                                  <w:color w:val="000000"/>
                                  <w:kern w:val="24"/>
                                  <w:sz w:val="16"/>
                                  <w:szCs w:val="16"/>
                                </w:rPr>
                                <w:t>7d. Nsmf_MBSSession_Create response</w:t>
                              </w:r>
                            </w:p>
                          </w:txbxContent>
                        </wps:txbx>
                        <wps:bodyPr rot="0" vert="horz" wrap="square" lIns="0" tIns="0" rIns="0" bIns="0" anchor="t" anchorCtr="0" upright="1">
                          <a:noAutofit/>
                        </wps:bodyPr>
                      </wps:wsp>
                      <wps:wsp>
                        <wps:cNvPr id="139" name="直接箭头连接符 139"/>
                        <wps:cNvCnPr>
                          <a:cxnSpLocks noChangeShapeType="1"/>
                        </wps:cNvCnPr>
                        <wps:spPr bwMode="auto">
                          <a:xfrm flipH="1">
                            <a:off x="8151" y="28614"/>
                            <a:ext cx="6085"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40" name="矩形 140"/>
                        <wps:cNvSpPr>
                          <a:spLocks noChangeArrowheads="1"/>
                        </wps:cNvSpPr>
                        <wps:spPr bwMode="auto">
                          <a:xfrm>
                            <a:off x="8791" y="27271"/>
                            <a:ext cx="6899" cy="106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92743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7e. N2 message</w:t>
                              </w:r>
                            </w:p>
                          </w:txbxContent>
                        </wps:txbx>
                        <wps:bodyPr rot="0" vert="horz" wrap="square" lIns="0" tIns="0" rIns="0" bIns="0" anchor="t" anchorCtr="0" upright="1">
                          <a:noAutofit/>
                        </wps:bodyPr>
                      </wps:wsp>
                      <wps:wsp>
                        <wps:cNvPr id="141" name="直接箭头连接符 141"/>
                        <wps:cNvCnPr>
                          <a:cxnSpLocks noChangeShapeType="1"/>
                        </wps:cNvCnPr>
                        <wps:spPr bwMode="auto">
                          <a:xfrm>
                            <a:off x="8135" y="34334"/>
                            <a:ext cx="601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2" name="矩形 142"/>
                        <wps:cNvSpPr>
                          <a:spLocks noChangeArrowheads="1"/>
                        </wps:cNvSpPr>
                        <wps:spPr bwMode="auto">
                          <a:xfrm>
                            <a:off x="8520" y="32903"/>
                            <a:ext cx="10882" cy="109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EAE430"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9. N2 message response</w:t>
                              </w:r>
                            </w:p>
                          </w:txbxContent>
                        </wps:txbx>
                        <wps:bodyPr rot="0" vert="horz" wrap="square" lIns="0" tIns="0" rIns="0" bIns="0" anchor="t" anchorCtr="0" upright="1">
                          <a:noAutofit/>
                        </wps:bodyPr>
                      </wps:wsp>
                      <wps:wsp>
                        <wps:cNvPr id="143" name="直接箭头连接符 143"/>
                        <wps:cNvCnPr>
                          <a:cxnSpLocks noChangeShapeType="1"/>
                        </wps:cNvCnPr>
                        <wps:spPr bwMode="auto">
                          <a:xfrm>
                            <a:off x="14374" y="36316"/>
                            <a:ext cx="608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4" name="矩形 144"/>
                        <wps:cNvSpPr>
                          <a:spLocks noChangeArrowheads="1"/>
                        </wps:cNvSpPr>
                        <wps:spPr bwMode="auto">
                          <a:xfrm>
                            <a:off x="14902" y="34746"/>
                            <a:ext cx="20806" cy="1144"/>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CA600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rot="0" vert="horz" wrap="square" lIns="0" tIns="0" rIns="0" bIns="0" anchor="t" anchorCtr="0" upright="1">
                          <a:noAutofit/>
                        </wps:bodyPr>
                      </wps:wsp>
                      <wps:wsp>
                        <wps:cNvPr id="145" name="矩形 145"/>
                        <wps:cNvSpPr>
                          <a:spLocks noChangeArrowheads="1"/>
                        </wps:cNvSpPr>
                        <wps:spPr bwMode="auto">
                          <a:xfrm>
                            <a:off x="33418" y="36480"/>
                            <a:ext cx="26064" cy="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9DE81" w14:textId="77777777" w:rsidR="00926722" w:rsidRDefault="00926722" w:rsidP="00926722">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rot="0" vert="horz" wrap="square" lIns="91440" tIns="45720" rIns="91440" bIns="45720" anchor="t" anchorCtr="0" upright="1">
                          <a:spAutoFit/>
                        </wps:bodyPr>
                      </wps:wsp>
                      <wps:wsp>
                        <wps:cNvPr id="146" name="矩形 146"/>
                        <wps:cNvSpPr>
                          <a:spLocks noChangeArrowheads="1"/>
                        </wps:cNvSpPr>
                        <wps:spPr bwMode="auto">
                          <a:xfrm>
                            <a:off x="20522" y="38389"/>
                            <a:ext cx="19022" cy="1561"/>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12F19"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rot="0" vert="horz" wrap="square" lIns="0" tIns="0" rIns="0" bIns="0" anchor="t" anchorCtr="0" upright="1">
                          <a:noAutofit/>
                        </wps:bodyPr>
                      </wps:wsp>
                      <wps:wsp>
                        <wps:cNvPr id="147" name="直接箭头连接符 147"/>
                        <wps:cNvCnPr>
                          <a:cxnSpLocks noChangeShapeType="1"/>
                        </wps:cNvCnPr>
                        <wps:spPr bwMode="auto">
                          <a:xfrm>
                            <a:off x="20447" y="42259"/>
                            <a:ext cx="1957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 name="直接箭头连接符 148"/>
                        <wps:cNvCnPr>
                          <a:cxnSpLocks noChangeShapeType="1"/>
                        </wps:cNvCnPr>
                        <wps:spPr bwMode="auto">
                          <a:xfrm>
                            <a:off x="20521" y="39950"/>
                            <a:ext cx="6085"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49" name="矩形 149"/>
                        <wps:cNvSpPr>
                          <a:spLocks noChangeArrowheads="1"/>
                        </wps:cNvSpPr>
                        <wps:spPr bwMode="auto">
                          <a:xfrm>
                            <a:off x="20607" y="40603"/>
                            <a:ext cx="19392" cy="141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0E667"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rot="0" vert="horz" wrap="square" lIns="0" tIns="0" rIns="0" bIns="0" anchor="t" anchorCtr="0" upright="1">
                          <a:noAutofit/>
                        </wps:bodyPr>
                      </wps:wsp>
                      <wps:wsp>
                        <wps:cNvPr id="150" name="直接箭头连接符 150"/>
                        <wps:cNvCnPr>
                          <a:cxnSpLocks noChangeShapeType="1"/>
                        </wps:cNvCnPr>
                        <wps:spPr bwMode="auto">
                          <a:xfrm>
                            <a:off x="40099" y="44144"/>
                            <a:ext cx="7163"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51" name="矩形 151"/>
                        <wps:cNvSpPr>
                          <a:spLocks noChangeArrowheads="1"/>
                        </wps:cNvSpPr>
                        <wps:spPr bwMode="auto">
                          <a:xfrm>
                            <a:off x="40283" y="42512"/>
                            <a:ext cx="18515" cy="1301"/>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7177B"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rot="0" vert="horz" wrap="square" lIns="0" tIns="0" rIns="0" bIns="0" anchor="t" anchorCtr="0" upright="1">
                          <a:noAutofit/>
                        </wps:bodyPr>
                      </wps:wsp>
                      <wps:wsp>
                        <wps:cNvPr id="152" name="直接箭头连接符 152"/>
                        <wps:cNvCnPr>
                          <a:cxnSpLocks noChangeShapeType="1"/>
                        </wps:cNvCnPr>
                        <wps:spPr bwMode="auto">
                          <a:xfrm>
                            <a:off x="20447" y="46145"/>
                            <a:ext cx="19578"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53" name="矩形 153"/>
                        <wps:cNvSpPr>
                          <a:spLocks noChangeArrowheads="1"/>
                        </wps:cNvSpPr>
                        <wps:spPr bwMode="auto">
                          <a:xfrm>
                            <a:off x="20514" y="44642"/>
                            <a:ext cx="20402" cy="11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A65F85"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rot="0" vert="horz" wrap="square" lIns="0" tIns="0" rIns="0" bIns="0" anchor="t" anchorCtr="0" upright="1">
                          <a:noAutofit/>
                        </wps:bodyPr>
                      </wps:wsp>
                      <wps:wsp>
                        <wps:cNvPr id="154" name="矩形 154"/>
                        <wps:cNvSpPr>
                          <a:spLocks noChangeArrowheads="1"/>
                        </wps:cNvSpPr>
                        <wps:spPr bwMode="auto">
                          <a:xfrm>
                            <a:off x="20477" y="47587"/>
                            <a:ext cx="19022" cy="1561"/>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BADA18"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rot="0" vert="horz" wrap="square" lIns="0" tIns="0" rIns="0" bIns="0" anchor="t" anchorCtr="0" upright="1">
                          <a:noAutofit/>
                        </wps:bodyPr>
                      </wps:wsp>
                      <wps:wsp>
                        <wps:cNvPr id="155" name="直接箭头连接符 155"/>
                        <wps:cNvCnPr>
                          <a:cxnSpLocks noChangeShapeType="1"/>
                        </wps:cNvCnPr>
                        <wps:spPr bwMode="auto">
                          <a:xfrm>
                            <a:off x="20383" y="49162"/>
                            <a:ext cx="6085"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56" name="矩形 157"/>
                        <wps:cNvSpPr>
                          <a:spLocks noChangeArrowheads="1"/>
                        </wps:cNvSpPr>
                        <wps:spPr bwMode="auto">
                          <a:xfrm>
                            <a:off x="2710" y="30259"/>
                            <a:ext cx="23693" cy="18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39EF90"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rot="0" vert="horz" wrap="square" lIns="0" tIns="0" rIns="0" bIns="0" anchor="t" anchorCtr="0" upright="1">
                          <a:noAutofit/>
                        </wps:bodyPr>
                      </wps:wsp>
                      <wps:wsp>
                        <wps:cNvPr id="157" name="直接箭头连接符 158"/>
                        <wps:cNvCnPr>
                          <a:cxnSpLocks noChangeShapeType="1"/>
                        </wps:cNvCnPr>
                        <wps:spPr bwMode="auto">
                          <a:xfrm flipH="1">
                            <a:off x="14153" y="52805"/>
                            <a:ext cx="61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8" name="矩形 159"/>
                        <wps:cNvSpPr>
                          <a:spLocks noChangeArrowheads="1"/>
                        </wps:cNvSpPr>
                        <wps:spPr bwMode="auto">
                          <a:xfrm>
                            <a:off x="15055" y="51335"/>
                            <a:ext cx="22401" cy="124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99BD94"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rot="0" vert="horz" wrap="square" lIns="0" tIns="0" rIns="0" bIns="0" anchor="t" anchorCtr="0" upright="1">
                          <a:noAutofit/>
                        </wps:bodyPr>
                      </wps:wsp>
                      <wps:wsp>
                        <wps:cNvPr id="159" name="直接箭头连接符 160"/>
                        <wps:cNvCnPr>
                          <a:cxnSpLocks noChangeShapeType="1"/>
                        </wps:cNvCnPr>
                        <wps:spPr bwMode="auto">
                          <a:xfrm>
                            <a:off x="14300" y="24600"/>
                            <a:ext cx="25699"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0" name="直接箭头连接符 161"/>
                        <wps:cNvCnPr>
                          <a:cxnSpLocks noChangeShapeType="1"/>
                        </wps:cNvCnPr>
                        <wps:spPr bwMode="auto">
                          <a:xfrm>
                            <a:off x="40037" y="25916"/>
                            <a:ext cx="7097"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1" name="直接箭头连接符 162"/>
                        <wps:cNvCnPr>
                          <a:cxnSpLocks noChangeShapeType="1"/>
                        </wps:cNvCnPr>
                        <wps:spPr bwMode="auto">
                          <a:xfrm flipH="1">
                            <a:off x="14300" y="26862"/>
                            <a:ext cx="25699"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2" name="直接箭头连接符 156"/>
                        <wps:cNvCnPr>
                          <a:cxnSpLocks noChangeShapeType="1"/>
                        </wps:cNvCnPr>
                        <wps:spPr bwMode="auto">
                          <a:xfrm>
                            <a:off x="2133" y="31802"/>
                            <a:ext cx="6018" cy="0"/>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834CFE" id="组合 82" o:spid="_x0000_s1026" style="width:468.35pt;height:576.5pt;mso-position-horizontal-relative:char;mso-position-vertical-relative:line"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3F4DB2F6"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34E173CF" w14:textId="77777777" w:rsidR="00926722" w:rsidRDefault="00926722" w:rsidP="00926722">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00A95E3"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33262B6F"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0B9ADF9E"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196D6F1D"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46B0B50B"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C9086D" w14:textId="77777777" w:rsidR="00926722" w:rsidRDefault="00926722" w:rsidP="00926722">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vn28YA&#10;AADbAAAADwAAAGRycy9kb3ducmV2LnhtbESPQWvCQBSE70L/w/KEXkQ3USht6iqlEi3SS9WD3h7Z&#10;1ySYfZvubjX5992C4HGYmW+Y+bIzjbiQ87VlBekkAUFcWF1zqeCwz8fPIHxA1thYJgU9eVguHgZz&#10;zLS98hdddqEUEcI+QwVVCG0mpS8qMugntiWO3rd1BkOUrpTa4TXCTSOnSfIkDdYcFyps6b2i4rz7&#10;NQpcc7T5afa5HiUb3f9st/t+1q+Uehx2b68gAnXhHr61P7SClxT+v8Qf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vn28YAAADbAAAADwAAAAAAAAAAAAAAAACYAgAAZHJz&#10;L2Rvd25yZXYueG1sUEsFBgAAAAAEAAQA9QAAAIsDAAAAAA==&#10;" fillcolor="white [3212]" strokecolor="black [3213]" strokeweight="1pt">
                  <v:textbox inset="0,0,0,0">
                    <w:txbxContent>
                      <w:p w14:paraId="12C6A614" w14:textId="77777777" w:rsidR="00926722" w:rsidRDefault="00926722" w:rsidP="00926722">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xgsQAAADbAAAADwAAAGRycy9kb3ducmV2LnhtbESPQWsCMRSE74X+h/AKvdWshZZmNYoI&#10;BamH0lXB42Pz3CxuXrKbVNd/3xQKPQ4z8w0zX46uExcaYutZw3RSgCCuvWm50bDfvT+9gYgJ2WDn&#10;mTTcKMJycX83x9L4K3/RpUqNyBCOJWqwKYVSylhbchgnPhBn7+QHhynLoZFmwGuGu04+F8WrdNhy&#10;XrAYaG2pPlffTkP/UVfbl2Z6CJuwtp89qv6olNaPD+NqBiLRmP7Df+2N0aAU/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5rGCxAAAANsAAAAPAAAAAAAAAAAA&#10;AAAAAKECAABkcnMvZG93bnJldi54bWxQSwUGAAAAAAQABAD5AAAAkg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52B031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6F3821DD"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75B8003A"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4841C047"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033DC81A" w14:textId="77777777" w:rsidR="00926722" w:rsidRDefault="00926722" w:rsidP="00926722">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5E5D791"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7CBA867A"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6644BC7E"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0CBE2530" w14:textId="77777777" w:rsidR="00926722" w:rsidRDefault="00926722" w:rsidP="00926722">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4FF2E6DF"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6E60822F" w14:textId="77777777" w:rsidR="00926722" w:rsidRDefault="00926722" w:rsidP="00926722">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2D7B33F0"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57767C1E"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0DE2AC99" w14:textId="77777777" w:rsidR="00926722" w:rsidRDefault="00926722" w:rsidP="00926722">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0AB5EA40" w14:textId="77777777" w:rsidR="00926722" w:rsidRDefault="00926722" w:rsidP="00926722">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53771FCC" w14:textId="77777777" w:rsidR="00926722" w:rsidRDefault="00926722" w:rsidP="00926722">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24EA4CED" w14:textId="77777777" w:rsidR="00926722" w:rsidRDefault="00926722" w:rsidP="00926722">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61171ECD"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75002C1F" w14:textId="77777777" w:rsidR="00926722" w:rsidRDefault="00926722" w:rsidP="00926722">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A5E78D9"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0BAD5263" w14:textId="77777777" w:rsidR="00926722" w:rsidRDefault="00926722" w:rsidP="00926722">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7C92743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18EAE430"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CCA6006"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1089DE81" w14:textId="77777777" w:rsidR="00926722" w:rsidRDefault="00926722" w:rsidP="00926722">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60C12F19"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7120E667"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5BB7177B"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49A65F85"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4EBADA18"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dosAA&#10;AADcAAAADwAAAGRycy9kb3ducmV2LnhtbERPzYrCMBC+C75DGMGLaKqolGoUEYU9iGB3H2BoxrbY&#10;TGoTa337jSB4m4/vd9bbzlSipcaVlhVMJxEI4szqknMFf7/HcQzCeWSNlWVS8CIH202/t8ZE2ydf&#10;qE19LkIIuwQVFN7XiZQuK8igm9iaOHBX2xj0ATa51A0+Q7ip5CyKltJgyaGhwJr2BWW39GEUnOP2&#10;ZtO7e+0e13iWzqsTjg6ZUsNBt1uB8NT5r/jj/tFh/mIJ72fCB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bdosAAAADcAAAADwAAAAAAAAAAAAAAAACYAgAAZHJzL2Rvd25y&#10;ZXYueG1sUEsFBgAAAAAEAAQA9QAAAIUDAAAAAA==&#10;" fillcolor="white [3212]" stroked="f">
                  <v:textbox inset="0,0,0,0">
                    <w:txbxContent>
                      <w:p w14:paraId="5439EF90"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Hz8EAAADcAAAADwAAAGRycy9kb3ducmV2LnhtbERP24rCMBB9X/Afwgj7Ipqs4CrVKLKo&#10;KKLg5QOGZmyLzaQ2Wa1/b4SFfZvDuc5k1thS3Kn2hWMNXz0Fgjh1puBMw/m07I5A+IBssHRMGp7k&#10;YTZtfUwwMe7BB7ofQyZiCPsENeQhVImUPs3Jou+5ijhyF1dbDBHWmTQ1PmK4LWVfqW9pseDYkGNF&#10;Pzml1+Ov1WAXq/Ww6Tx3HVveTmbr1WYflNaf7WY+BhGoCf/iP/faxPmDIbyfiR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ZcfPwQAAANwAAAAPAAAAAAAAAAAAAAAA&#10;AKECAABkcnMvZG93bnJldi54bWxQSwUGAAAAAAQABAD5AAAAjwM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sS8QA&#10;AADcAAAADwAAAGRycy9kb3ducmV2LnhtbESPQWvCQBCF7wX/wzJCL0U3FVtCdBUpCj2IYOoPGLJj&#10;EszOxuwa4793DkJvM7w3732zXA+uUT11ofZs4HOagCIuvK25NHD6201SUCEiW2w8k4EHBVivRm9L&#10;zKy/85H6PJZKQjhkaKCKsc20DkVFDsPUt8SinX3nMMraldp2eJdw1+hZknxrhzVLQ4Ut/VRUXPKb&#10;M3BI+4vPr+GxuZ3TWT5v9vixLYx5Hw+bBahIQ/w3v65/reB/Ca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F7EvEAAAA3AAAAA8AAAAAAAAAAAAAAAAAmAIAAGRycy9k&#10;b3ducmV2LnhtbFBLBQYAAAAABAAEAPUAAACJAwAAAAA=&#10;" fillcolor="white [3212]" stroked="f">
                  <v:textbox inset="0,0,0,0">
                    <w:txbxContent>
                      <w:p w14:paraId="4599BD94" w14:textId="77777777" w:rsidR="00926722" w:rsidRDefault="00926722" w:rsidP="00926722">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P2C8QAAADcAAAADwAAAGRycy9kb3ducmV2LnhtbERPS2vCQBC+F/oflhG81Y2KVaOrSKGo&#10;eNEofdyG7Jgszc6G7GrSf98tFHqbj+85y3VnK3GnxhvHCoaDBARx7rThQsHl/Po0A+EDssbKMSn4&#10;Jg/r1ePDElPtWj7RPQuFiCHsU1RQhlCnUvq8JIt+4GriyF1dYzFE2BRSN9jGcFvJUZI8S4uGY0OJ&#10;Nb2UlH9lN6sgv3y8z+lo3nQ7NtNtffg8jLO9Uv1et1mACNSFf/Gfe6fj/Mkcfp+JF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s/YLxAAAANwAAAAPAAAAAAAAAAAA&#10;AAAAAKECAABkcnMvZG93bnJldi54bWxQSwUGAAAAAAQABAD5AAAAkg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1k9cUAAADcAAAADwAAAGRycy9kb3ducmV2LnhtbESPQWvCQBCF7wX/wzKCt7pRRErqKlUQ&#10;RULB2IPHITtNgtnZmF01/nvnUOhthvfmvW8Wq9416k5dqD0bmIwTUMSFtzWXBn5O2/cPUCEiW2w8&#10;k4EnBVgtB28LTK1/8JHueSyVhHBI0UAVY5tqHYqKHIaxb4lF+/WdwyhrV2rb4UPCXaOnSTLXDmuW&#10;hgpb2lRUXPKbM7Bvs3w9m513l9vVHXbfIePzMTNmNOy/PkFF6uO/+e96bwV/LvjyjEygl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J1k9cUAAADcAAAADwAAAAAAAAAA&#10;AAAAAAChAgAAZHJzL2Rvd25yZXYueG1sUEsFBgAAAAAEAAQA+QAAAJM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F8MAAADcAAAADwAAAGRycy9kb3ducmV2LnhtbERP32vCMBB+F/Y/hBv4pmlFinSmZTgV&#10;YTCw22CPR3NruzWXkkTt/vtFEHy7j+/nrcvR9OJMzneWFaTzBARxbXXHjYKP991sBcIHZI29ZVLw&#10;Rx7K4mGyxlzbCx/pXIVGxBD2OSpoQxhyKX3dkkE/twNx5L6tMxgidI3UDi8x3PRykSSZNNhxbGhx&#10;oE1L9W91MgqW++UudEnj+i+Xfm43bz/Za/Wi1PRxfH4CEWgMd/HNfdBxfpbC9Zl4gS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hbxfDAAAA3AAAAA8AAAAAAAAAAAAA&#10;AAAAoQIAAGRycy9kb3ducmV2LnhtbFBLBQYAAAAABAAEAPkAAACRAw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NfGcMAAADcAAAADwAAAGRycy9kb3ducmV2LnhtbERPTWvCQBC9F/oflil4qxslhBJdRQti&#10;kFAwevA4ZMckmJ1Ns6uJ/75bKPQ2j/c5y/VoWvGg3jWWFcymEQji0uqGKwXn0+79A4TzyBpby6Tg&#10;SQ7Wq9eXJabaDnykR+ErEULYpaig9r5LpXRlTQbd1HbEgbva3qAPsK+k7nEI4aaV8yhKpMGGQ0ON&#10;HX3WVN6Ku1GQdXmxjePL/nb/Nof9l8v5csyVmryNmwUIT6P/F/+5Mx3mJ3P4fSZc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DXxnDAAAA3AAAAA8AAAAAAAAAAAAA&#10;AAAAoQIAAGRycy9kb3ducmV2LnhtbFBLBQYAAAAABAAEAPkAAACRAwAAAAA=&#10;" strokecolor="black [3213]" strokeweight=".5pt">
                  <v:stroke startarrow="block" endarrow="block" joinstyle="miter"/>
                </v:shape>
                <w10:anchorlock/>
              </v:group>
            </w:pict>
          </mc:Fallback>
        </mc:AlternateContent>
      </w:r>
      <w:del w:id="31" w:author="Huawei User" w:date="2021-03-18T12:33:00Z">
        <w:r>
          <w:rPr>
            <w:rFonts w:ascii="Arial" w:hAnsi="Arial"/>
            <w:b/>
            <w:color w:val="auto"/>
          </w:rPr>
          <w:object w:dxaOrig="9180" w:dyaOrig="4995" w14:anchorId="4F3F1886">
            <v:shape id="_x0000_i1025" type="#_x0000_t75" style="width:459.15pt;height:249.65pt" o:ole="">
              <v:imagedata r:id="rId13" o:title=""/>
            </v:shape>
            <o:OLEObject Type="Embed" ProgID="Visio.Drawing.15" ShapeID="_x0000_i1025" DrawAspect="Content" ObjectID="_1682187141" r:id="rId14"/>
          </w:object>
        </w:r>
      </w:del>
    </w:p>
    <w:p w14:paraId="7659DF2A" w14:textId="77777777" w:rsidR="00926722" w:rsidRDefault="00926722" w:rsidP="00926722">
      <w:pPr>
        <w:keepLines/>
        <w:overflowPunct/>
        <w:autoSpaceDE/>
        <w:adjustRightInd/>
        <w:spacing w:after="240"/>
        <w:jc w:val="center"/>
        <w:rPr>
          <w:rFonts w:ascii="Arial" w:hAnsi="Arial"/>
          <w:b/>
          <w:color w:val="auto"/>
          <w:lang w:eastAsia="en-US"/>
        </w:rPr>
      </w:pPr>
      <w:r>
        <w:rPr>
          <w:rFonts w:ascii="Arial" w:hAnsi="Arial"/>
          <w:b/>
          <w:color w:val="auto"/>
          <w:lang w:eastAsia="en-US"/>
        </w:rPr>
        <w:t>Figure 7.2.1.3-1: PDU Session modification for</w:t>
      </w:r>
      <w:ins w:id="32" w:author="HW revision" w:date="2021-04-14T00:54:00Z">
        <w:r>
          <w:rPr>
            <w:rFonts w:ascii="Arial" w:hAnsi="Arial"/>
            <w:b/>
            <w:color w:val="auto"/>
            <w:lang w:eastAsia="en-US"/>
          </w:rPr>
          <w:t xml:space="preserve"> UE joining</w:t>
        </w:r>
      </w:ins>
      <w:r>
        <w:rPr>
          <w:rFonts w:ascii="Arial" w:hAnsi="Arial"/>
          <w:b/>
          <w:color w:val="auto"/>
          <w:lang w:eastAsia="en-US"/>
        </w:rPr>
        <w:t xml:space="preserve"> multicast</w:t>
      </w:r>
      <w:ins w:id="33" w:author="HW revision" w:date="2021-04-14T00:54:00Z">
        <w:r>
          <w:rPr>
            <w:rFonts w:ascii="Arial" w:hAnsi="Arial"/>
            <w:b/>
            <w:color w:val="auto"/>
            <w:lang w:eastAsia="en-US"/>
          </w:rPr>
          <w:t xml:space="preserve"> session</w:t>
        </w:r>
      </w:ins>
    </w:p>
    <w:p w14:paraId="70D33428" w14:textId="77777777" w:rsidR="00926722" w:rsidRDefault="00926722" w:rsidP="00926722">
      <w:pPr>
        <w:overflowPunct/>
        <w:autoSpaceDE/>
        <w:adjustRightInd/>
        <w:ind w:left="568" w:hanging="284"/>
      </w:pPr>
      <w:r>
        <w:rPr>
          <w:color w:val="auto"/>
          <w:lang w:eastAsia="en-US"/>
        </w:rPr>
        <w:t>1.</w:t>
      </w:r>
      <w:r>
        <w:rPr>
          <w:color w:val="auto"/>
          <w:lang w:eastAsia="en-US"/>
        </w:rPr>
        <w:tab/>
        <w:t xml:space="preserve">To join the multicast group, the UE sends </w:t>
      </w:r>
      <w:del w:id="34" w:author="HW revision" w:date="2021-04-14T00:54:00Z">
        <w:r>
          <w:rPr>
            <w:color w:val="auto"/>
            <w:lang w:eastAsia="en-US"/>
          </w:rPr>
          <w:delText xml:space="preserve">the </w:delText>
        </w:r>
      </w:del>
      <w:ins w:id="35" w:author="HW revision" w:date="2021-04-14T00:54:00Z">
        <w:r>
          <w:rPr>
            <w:color w:val="auto"/>
            <w:lang w:eastAsia="en-US"/>
          </w:rPr>
          <w:t xml:space="preserve">a </w:t>
        </w:r>
      </w:ins>
      <w:r>
        <w:rPr>
          <w:color w:val="auto"/>
          <w:lang w:eastAsia="en-US"/>
        </w:rPr>
        <w:t xml:space="preserve">PDU Session Modification Request </w:t>
      </w:r>
      <w:del w:id="36" w:author="HW revision" w:date="2021-04-14T00:54:00Z">
        <w:r>
          <w:rPr>
            <w:color w:val="auto"/>
            <w:lang w:eastAsia="en-US"/>
          </w:rPr>
          <w:delText>(</w:delText>
        </w:r>
      </w:del>
      <w:ins w:id="37" w:author="HW revision" w:date="2021-04-14T00:54:00Z">
        <w:r>
          <w:rPr>
            <w:color w:val="auto"/>
            <w:lang w:eastAsia="en-US"/>
          </w:rPr>
          <w:t xml:space="preserve">which contains an </w:t>
        </w:r>
      </w:ins>
      <w:r>
        <w:rPr>
          <w:color w:val="auto"/>
          <w:lang w:eastAsia="en-US"/>
        </w:rPr>
        <w:t xml:space="preserve">MBS Session ID). </w:t>
      </w:r>
      <w:ins w:id="38" w:author="HW revision" w:date="2021-04-14T00:54:00Z">
        <w:r>
          <w:rPr>
            <w:color w:val="auto"/>
            <w:lang w:eastAsia="en-US"/>
          </w:rPr>
          <w:t xml:space="preserve">The </w:t>
        </w:r>
      </w:ins>
      <w:r>
        <w:rPr>
          <w:color w:val="auto"/>
          <w:lang w:eastAsia="en-US"/>
        </w:rPr>
        <w:t>MBS Session ID indicates the multicast group that UE wants to join.</w:t>
      </w:r>
    </w:p>
    <w:p w14:paraId="7184E3EE" w14:textId="77777777" w:rsidR="00926722" w:rsidRDefault="00926722" w:rsidP="00926722">
      <w:pPr>
        <w:overflowPunct/>
        <w:autoSpaceDE/>
        <w:adjustRightInd/>
        <w:ind w:left="568" w:hanging="284"/>
        <w:rPr>
          <w:color w:val="auto"/>
          <w:lang w:eastAsia="en-US"/>
        </w:rPr>
      </w:pPr>
      <w:r>
        <w:rPr>
          <w:color w:val="auto"/>
          <w:lang w:eastAsia="en-US"/>
        </w:rPr>
        <w:t>2.</w:t>
      </w:r>
      <w:r>
        <w:rPr>
          <w:color w:val="auto"/>
          <w:lang w:eastAsia="en-US"/>
        </w:rPr>
        <w:tab/>
      </w:r>
      <w:del w:id="39" w:author="HW revision" w:date="2021-04-14T00:55:00Z">
        <w:r>
          <w:rPr>
            <w:color w:val="auto"/>
            <w:lang w:eastAsia="en-US"/>
          </w:rPr>
          <w:delText xml:space="preserve">Per </w:delText>
        </w:r>
      </w:del>
      <w:ins w:id="40" w:author="HW revision" w:date="2021-04-14T00:55:00Z">
        <w:r>
          <w:rPr>
            <w:color w:val="auto"/>
            <w:lang w:eastAsia="en-US"/>
          </w:rPr>
          <w:t xml:space="preserve">Based on </w:t>
        </w:r>
      </w:ins>
      <w:r>
        <w:rPr>
          <w:color w:val="auto"/>
          <w:lang w:eastAsia="en-US"/>
        </w:rPr>
        <w:t xml:space="preserve">the received MBS Session ID, the SMF </w:t>
      </w:r>
      <w:del w:id="41" w:author="HW revision" w:date="2021-04-14T00:55:00Z">
        <w:r>
          <w:rPr>
            <w:color w:val="auto"/>
            <w:lang w:eastAsia="en-US"/>
          </w:rPr>
          <w:delText xml:space="preserve">recognize </w:delText>
        </w:r>
      </w:del>
      <w:ins w:id="42" w:author="HW revision" w:date="2021-04-14T00:55:00Z">
        <w:r>
          <w:rPr>
            <w:color w:val="auto"/>
            <w:lang w:eastAsia="en-US"/>
          </w:rPr>
          <w:t xml:space="preserve">determines </w:t>
        </w:r>
      </w:ins>
      <w:r>
        <w:rPr>
          <w:color w:val="auto"/>
          <w:lang w:eastAsia="en-US"/>
        </w:rPr>
        <w:t>this is MBS Session join request. The SMF authorizes MBS Session join request, see clause 6.1.1.</w:t>
      </w:r>
      <w:ins w:id="43" w:author="HW revision" w:date="2021-04-14T01:02:00Z">
        <w:r>
          <w:rPr>
            <w:color w:val="auto"/>
            <w:lang w:eastAsia="en-US"/>
          </w:rPr>
          <w:t xml:space="preserve"> If the Multicast MBS session is </w:t>
        </w:r>
      </w:ins>
      <w:ins w:id="44" w:author="Nokia rev1" w:date="2021-04-13T22:26:00Z">
        <w:r>
          <w:rPr>
            <w:color w:val="auto"/>
            <w:lang w:eastAsia="en-US"/>
          </w:rPr>
          <w:t xml:space="preserve">configured but the configuration indicates that the </w:t>
        </w:r>
      </w:ins>
      <w:ins w:id="45" w:author="Nokia rev1" w:date="2021-04-13T22:27:00Z">
        <w:r>
          <w:rPr>
            <w:color w:val="auto"/>
            <w:lang w:eastAsia="en-US"/>
          </w:rPr>
          <w:t xml:space="preserve">data transmission has </w:t>
        </w:r>
      </w:ins>
      <w:ins w:id="46" w:author="HW revision" w:date="2021-04-14T01:02:00Z">
        <w:r>
          <w:rPr>
            <w:color w:val="auto"/>
            <w:lang w:eastAsia="en-US"/>
          </w:rPr>
          <w:t xml:space="preserve">not started yet, the SMF </w:t>
        </w:r>
      </w:ins>
      <w:ins w:id="47" w:author="Nokia rev1" w:date="2021-04-13T22:42:00Z">
        <w:r>
          <w:rPr>
            <w:color w:val="auto"/>
            <w:lang w:eastAsia="en-US"/>
          </w:rPr>
          <w:t xml:space="preserve">may </w:t>
        </w:r>
      </w:ins>
      <w:ins w:id="48" w:author="HW revision" w:date="2021-04-14T01:02:00Z">
        <w:r>
          <w:rPr>
            <w:color w:val="auto"/>
            <w:lang w:eastAsia="en-US"/>
          </w:rPr>
          <w:t>reject the MBS session join with appropriate cause value.</w:t>
        </w:r>
      </w:ins>
      <w:ins w:id="49" w:author="HW revision" w:date="2021-04-14T01:15:00Z">
        <w:r>
          <w:rPr>
            <w:color w:val="auto"/>
            <w:lang w:eastAsia="en-US"/>
          </w:rPr>
          <w:t xml:space="preserve"> If authorization check fails, the SMF indicates cause value in the PDU Session Modification Reject sent to the UE and goes to step 5.</w:t>
        </w:r>
      </w:ins>
      <w:ins w:id="50" w:author="Huawei revision" w:date="2021-04-14T14:23:00Z">
        <w:r>
          <w:rPr>
            <w:color w:val="auto"/>
            <w:lang w:eastAsia="en-US"/>
          </w:rPr>
          <w:t xml:space="preserve"> </w:t>
        </w:r>
      </w:ins>
    </w:p>
    <w:p w14:paraId="122915FA" w14:textId="77777777" w:rsidR="00926722" w:rsidRDefault="00926722" w:rsidP="00926722">
      <w:pPr>
        <w:keepLines/>
        <w:overflowPunct/>
        <w:autoSpaceDE/>
        <w:adjustRightInd/>
        <w:ind w:left="1560" w:hanging="1276"/>
        <w:rPr>
          <w:ins w:id="51" w:author="Nokia rev1" w:date="2021-04-13T22:28:00Z"/>
          <w:color w:val="FF0000"/>
          <w:lang w:eastAsia="zh-CN"/>
        </w:rPr>
      </w:pPr>
      <w:ins w:id="52" w:author="Nokia rev1" w:date="2021-04-13T22:28:00Z">
        <w:r>
          <w:rPr>
            <w:color w:val="FF0000"/>
            <w:lang w:eastAsia="zh-CN"/>
          </w:rPr>
          <w:t>Editor's note:</w:t>
        </w:r>
        <w:r>
          <w:rPr>
            <w:color w:val="FF0000"/>
            <w:lang w:eastAsia="zh-CN"/>
          </w:rPr>
          <w:tab/>
        </w:r>
      </w:ins>
      <w:ins w:id="53" w:author="Nokia rev1" w:date="2021-04-13T22:29:00Z">
        <w:r>
          <w:rPr>
            <w:color w:val="FF0000"/>
            <w:lang w:eastAsia="zh-CN"/>
          </w:rPr>
          <w:t xml:space="preserve">It is ffs if database interactions are </w:t>
        </w:r>
      </w:ins>
      <w:ins w:id="54" w:author="Nokia rev1" w:date="2021-04-13T22:30:00Z">
        <w:r>
          <w:rPr>
            <w:color w:val="FF0000"/>
            <w:lang w:eastAsia="zh-CN"/>
          </w:rPr>
          <w:t>required</w:t>
        </w:r>
      </w:ins>
      <w:ins w:id="55" w:author="Nokia rev1" w:date="2021-04-13T22:29:00Z">
        <w:r>
          <w:rPr>
            <w:color w:val="FF0000"/>
            <w:lang w:eastAsia="zh-CN"/>
          </w:rPr>
          <w:t xml:space="preserve"> fo</w:t>
        </w:r>
      </w:ins>
      <w:ins w:id="56" w:author="Nokia rev1" w:date="2021-04-13T22:30:00Z">
        <w:r>
          <w:rPr>
            <w:color w:val="FF0000"/>
            <w:lang w:eastAsia="zh-CN"/>
          </w:rPr>
          <w:t>r the authorization check.</w:t>
        </w:r>
      </w:ins>
    </w:p>
    <w:p w14:paraId="4D3CDCAE" w14:textId="77777777" w:rsidR="00926722" w:rsidRDefault="00926722" w:rsidP="00926722">
      <w:pPr>
        <w:overflowPunct/>
        <w:autoSpaceDE/>
        <w:adjustRightInd/>
        <w:ind w:left="568" w:hanging="284"/>
        <w:rPr>
          <w:ins w:id="57" w:author="Huawei User" w:date="2021-03-18T13:16:00Z"/>
          <w:color w:val="auto"/>
          <w:lang w:eastAsia="en-US"/>
        </w:rPr>
      </w:pPr>
      <w:r>
        <w:rPr>
          <w:color w:val="auto"/>
          <w:lang w:eastAsia="en-US"/>
        </w:rPr>
        <w:t>3.</w:t>
      </w:r>
      <w:r>
        <w:rPr>
          <w:color w:val="auto"/>
          <w:lang w:eastAsia="en-US"/>
        </w:rPr>
        <w:tab/>
        <w:t xml:space="preserve">If SMF has no information about the </w:t>
      </w:r>
      <w:del w:id="58" w:author="HW revision" w:date="2021-04-14T00:55:00Z">
        <w:r>
          <w:rPr>
            <w:color w:val="auto"/>
            <w:lang w:eastAsia="en-US"/>
          </w:rPr>
          <w:delText xml:space="preserve">multicast </w:delText>
        </w:r>
      </w:del>
      <w:ins w:id="59" w:author="HW revision" w:date="2021-04-14T00:55:00Z">
        <w:r>
          <w:rPr>
            <w:color w:val="auto"/>
            <w:lang w:eastAsia="en-US"/>
          </w:rPr>
          <w:t xml:space="preserve">MBS Session </w:t>
        </w:r>
      </w:ins>
      <w:r>
        <w:rPr>
          <w:color w:val="auto"/>
          <w:lang w:eastAsia="en-US"/>
        </w:rPr>
        <w:t>context for the indicated MBS Session</w:t>
      </w:r>
      <w:ins w:id="60" w:author="HW revision" w:date="2021-04-14T00:55:00Z">
        <w:r>
          <w:rPr>
            <w:color w:val="auto"/>
            <w:lang w:eastAsia="en-US"/>
          </w:rPr>
          <w:t xml:space="preserve"> ID</w:t>
        </w:r>
      </w:ins>
      <w:r>
        <w:rPr>
          <w:color w:val="auto"/>
          <w:lang w:eastAsia="en-US"/>
        </w:rPr>
        <w:t xml:space="preserve">, SMF checks at the NRF whether a </w:t>
      </w:r>
      <w:del w:id="61" w:author="HW revision" w:date="2021-04-14T00:52:00Z">
        <w:r>
          <w:rPr>
            <w:color w:val="auto"/>
            <w:lang w:eastAsia="en-US"/>
          </w:rPr>
          <w:delText xml:space="preserve">multicast </w:delText>
        </w:r>
      </w:del>
      <w:ins w:id="62" w:author="HW revision" w:date="2021-04-14T00:52:00Z">
        <w:r>
          <w:rPr>
            <w:color w:val="auto"/>
            <w:lang w:eastAsia="en-US"/>
          </w:rPr>
          <w:t xml:space="preserve">MBS Session </w:t>
        </w:r>
      </w:ins>
      <w:r>
        <w:rPr>
          <w:color w:val="auto"/>
          <w:lang w:eastAsia="en-US"/>
        </w:rPr>
        <w:t>context for the indicated MBS Session</w:t>
      </w:r>
      <w:ins w:id="63" w:author="HW revision" w:date="2021-04-14T00:55:00Z">
        <w:r>
          <w:rPr>
            <w:color w:val="auto"/>
            <w:lang w:eastAsia="en-US"/>
          </w:rPr>
          <w:t xml:space="preserve"> ID</w:t>
        </w:r>
      </w:ins>
      <w:r>
        <w:rPr>
          <w:color w:val="auto"/>
          <w:lang w:eastAsia="en-US"/>
        </w:rPr>
        <w:t xml:space="preserve"> exists in the system, by using Nnrf_NFDiscovery</w:t>
      </w:r>
      <w:ins w:id="64" w:author="HW revision" w:date="2021-04-14T01:15:00Z">
        <w:r>
          <w:rPr>
            <w:color w:val="auto"/>
            <w:lang w:eastAsia="en-US"/>
          </w:rPr>
          <w:t>_Request</w:t>
        </w:r>
      </w:ins>
      <w:r>
        <w:rPr>
          <w:color w:val="auto"/>
          <w:lang w:eastAsia="en-US"/>
        </w:rPr>
        <w:t xml:space="preserve"> request (MBS Session ID). If a </w:t>
      </w:r>
      <w:del w:id="65" w:author="HW revision" w:date="2021-04-14T00:52:00Z">
        <w:r>
          <w:rPr>
            <w:color w:val="auto"/>
            <w:lang w:eastAsia="en-US"/>
          </w:rPr>
          <w:delText xml:space="preserve">multicast </w:delText>
        </w:r>
      </w:del>
      <w:ins w:id="66" w:author="HW revision" w:date="2021-04-14T00:52:00Z">
        <w:r>
          <w:rPr>
            <w:color w:val="auto"/>
            <w:lang w:eastAsia="en-US"/>
          </w:rPr>
          <w:t xml:space="preserve">MBS Session </w:t>
        </w:r>
      </w:ins>
      <w:r>
        <w:rPr>
          <w:color w:val="auto"/>
          <w:lang w:eastAsia="en-US"/>
        </w:rPr>
        <w:t xml:space="preserve">context already exists in the </w:t>
      </w:r>
      <w:del w:id="67" w:author="HW revision" w:date="2021-04-14T00:58:00Z">
        <w:r>
          <w:rPr>
            <w:color w:val="auto"/>
            <w:lang w:eastAsia="en-US"/>
          </w:rPr>
          <w:delText>NRF</w:delText>
        </w:r>
      </w:del>
      <w:ins w:id="68" w:author="HW revision" w:date="2021-04-14T00:58:00Z">
        <w:r>
          <w:rPr>
            <w:color w:val="auto"/>
            <w:lang w:eastAsia="en-US"/>
          </w:rPr>
          <w:t>system</w:t>
        </w:r>
      </w:ins>
      <w:r>
        <w:rPr>
          <w:color w:val="auto"/>
          <w:lang w:eastAsia="en-US"/>
        </w:rPr>
        <w:t>, the NRF responses with Nnrf_NFDiscovery</w:t>
      </w:r>
      <w:ins w:id="69" w:author="HW revision" w:date="2021-04-14T01:16:00Z">
        <w:r>
          <w:rPr>
            <w:color w:val="auto"/>
            <w:lang w:eastAsia="en-US"/>
          </w:rPr>
          <w:t>_Request</w:t>
        </w:r>
      </w:ins>
      <w:del w:id="70" w:author="HW revision" w:date="2021-04-14T01:16:00Z">
        <w:r>
          <w:rPr>
            <w:color w:val="auto"/>
            <w:lang w:eastAsia="en-US"/>
          </w:rPr>
          <w:delText xml:space="preserve"> </w:delText>
        </w:r>
      </w:del>
      <w:r>
        <w:rPr>
          <w:color w:val="auto"/>
          <w:lang w:eastAsia="en-US"/>
        </w:rPr>
        <w:t>response (MB-SMF ID).</w:t>
      </w:r>
    </w:p>
    <w:p w14:paraId="32EAD647" w14:textId="77777777" w:rsidR="00926722" w:rsidRDefault="00926722" w:rsidP="00926722">
      <w:pPr>
        <w:pStyle w:val="NO"/>
      </w:pPr>
      <w:ins w:id="71" w:author="Huawei User" w:date="2021-03-18T13:16:00Z">
        <w:r>
          <w:t>NOTE x1:</w:t>
        </w:r>
        <w:r>
          <w:tab/>
        </w:r>
        <w:r>
          <w:tab/>
          <w:t>SMF and MB-SMF can be identical.</w:t>
        </w:r>
      </w:ins>
    </w:p>
    <w:p w14:paraId="762B3E2D" w14:textId="77777777" w:rsidR="00926722" w:rsidRDefault="00926722" w:rsidP="00926722">
      <w:pPr>
        <w:keepLines/>
        <w:overflowPunct/>
        <w:autoSpaceDE/>
        <w:adjustRightInd/>
        <w:ind w:left="1560" w:hanging="1276"/>
        <w:rPr>
          <w:color w:val="FF0000"/>
          <w:lang w:eastAsia="zh-CN"/>
        </w:rPr>
      </w:pPr>
      <w:r>
        <w:rPr>
          <w:color w:val="FF0000"/>
          <w:lang w:eastAsia="zh-CN"/>
        </w:rPr>
        <w:t>Editor's note:</w:t>
      </w:r>
      <w:r>
        <w:rPr>
          <w:color w:val="FF0000"/>
          <w:lang w:eastAsia="zh-CN"/>
        </w:rPr>
        <w:tab/>
        <w:t>Whether SMF acting as the MB-SMF is needed and how it works if needed is FFS.</w:t>
      </w:r>
    </w:p>
    <w:p w14:paraId="73FD4320" w14:textId="77777777" w:rsidR="00926722" w:rsidRDefault="00926722" w:rsidP="00926722">
      <w:pPr>
        <w:keepLines/>
        <w:overflowPunct/>
        <w:autoSpaceDE/>
        <w:adjustRightInd/>
        <w:ind w:left="1560" w:hanging="1276"/>
        <w:rPr>
          <w:color w:val="FF0000"/>
          <w:lang w:eastAsia="zh-CN"/>
        </w:rPr>
      </w:pPr>
      <w:r>
        <w:rPr>
          <w:color w:val="FF0000"/>
          <w:lang w:eastAsia="zh-CN"/>
        </w:rPr>
        <w:t>Editor's note:</w:t>
      </w:r>
      <w:r>
        <w:rPr>
          <w:color w:val="FF0000"/>
          <w:lang w:eastAsia="zh-CN"/>
        </w:rPr>
        <w:tab/>
        <w:t>More consideration on how to prevent denial of service attack type situation when first UE joining the multicast group, triggers the MB-UPF to join the multicast tree towards the content provider is FFS.</w:t>
      </w:r>
    </w:p>
    <w:p w14:paraId="5605095A" w14:textId="1EAFFA6E" w:rsidR="00926722" w:rsidRPr="006D2DA6" w:rsidRDefault="00926722" w:rsidP="00926722">
      <w:pPr>
        <w:overflowPunct/>
        <w:autoSpaceDE/>
        <w:adjustRightInd/>
        <w:ind w:left="568" w:hanging="284"/>
        <w:rPr>
          <w:ins w:id="72" w:author="HW revision" w:date="2021-04-14T01:17:00Z"/>
          <w:color w:val="auto"/>
          <w:lang w:val="en-US" w:eastAsia="en-US"/>
        </w:rPr>
      </w:pPr>
      <w:r>
        <w:rPr>
          <w:color w:val="auto"/>
          <w:lang w:eastAsia="en-US"/>
        </w:rPr>
        <w:t>4.</w:t>
      </w:r>
      <w:r>
        <w:rPr>
          <w:color w:val="auto"/>
          <w:lang w:eastAsia="en-US"/>
        </w:rPr>
        <w:tab/>
        <w:t>By using Nsmf_MBSSession_Create request (MBS Session ID), SMF interacts with MB SMF to retrieve multicast QoS flow information of the indicated MBS session.</w:t>
      </w:r>
      <w:ins w:id="73" w:author="Huawei User" w:date="2021-05-06T09:36:00Z">
        <w:r w:rsidRPr="00926722">
          <w:rPr>
            <w:color w:val="auto"/>
            <w:lang w:eastAsia="en-US"/>
          </w:rPr>
          <w:t xml:space="preserve"> </w:t>
        </w:r>
        <w:commentRangeStart w:id="74"/>
        <w:r>
          <w:rPr>
            <w:color w:val="auto"/>
            <w:lang w:eastAsia="en-US"/>
          </w:rPr>
          <w:t xml:space="preserve">For </w:t>
        </w:r>
        <w:r w:rsidRPr="00DA0529">
          <w:rPr>
            <w:color w:val="auto"/>
            <w:lang w:eastAsia="en-US"/>
          </w:rPr>
          <w:t xml:space="preserve">multicast transport </w:t>
        </w:r>
        <w:r>
          <w:rPr>
            <w:color w:val="auto"/>
            <w:lang w:eastAsia="en-US"/>
          </w:rPr>
          <w:t xml:space="preserve">between MB-UPF and content provider, if </w:t>
        </w:r>
        <w:r w:rsidRPr="00EE2C7A">
          <w:rPr>
            <w:color w:val="auto"/>
            <w:lang w:eastAsia="en-US"/>
          </w:rPr>
          <w:t xml:space="preserve">it is the first UE </w:t>
        </w:r>
        <w:r>
          <w:rPr>
            <w:color w:val="auto"/>
            <w:lang w:eastAsia="en-US"/>
          </w:rPr>
          <w:t>joining the multicast group</w:t>
        </w:r>
        <w:r w:rsidRPr="00086269">
          <w:t xml:space="preserve"> </w:t>
        </w:r>
        <w:r>
          <w:t xml:space="preserve">and </w:t>
        </w:r>
        <w:r w:rsidRPr="00086269">
          <w:rPr>
            <w:color w:val="auto"/>
            <w:lang w:eastAsia="en-US"/>
          </w:rPr>
          <w:t>MB-UPF did not join the multicast tree in the</w:t>
        </w:r>
        <w:r>
          <w:rPr>
            <w:color w:val="auto"/>
            <w:lang w:eastAsia="en-US"/>
          </w:rPr>
          <w:t xml:space="preserve"> MBS configuration procedure, the MB-SMF </w:t>
        </w:r>
        <w:r w:rsidRPr="00EE2C7A">
          <w:rPr>
            <w:color w:val="auto"/>
            <w:lang w:eastAsia="en-US"/>
          </w:rPr>
          <w:t>request</w:t>
        </w:r>
      </w:ins>
      <w:ins w:id="75" w:author="Huawei User" w:date="2021-05-10T16:38:00Z">
        <w:r w:rsidR="009D124A">
          <w:rPr>
            <w:color w:val="auto"/>
            <w:lang w:eastAsia="en-US"/>
          </w:rPr>
          <w:t>s</w:t>
        </w:r>
      </w:ins>
      <w:ins w:id="76" w:author="Huawei User" w:date="2021-05-06T09:36:00Z">
        <w:r w:rsidRPr="00EE2C7A">
          <w:rPr>
            <w:color w:val="auto"/>
            <w:lang w:eastAsia="en-US"/>
          </w:rPr>
          <w:t xml:space="preserve"> the MB-UPF to join the multicast tree towards the content provider</w:t>
        </w:r>
      </w:ins>
      <w:ins w:id="77" w:author="Huawei User" w:date="2021-05-10T16:35:00Z">
        <w:r w:rsidR="006764CC">
          <w:rPr>
            <w:color w:val="auto"/>
            <w:lang w:eastAsia="en-US"/>
          </w:rPr>
          <w:t>, otherwise MB-SMF will</w:t>
        </w:r>
        <w:r w:rsidR="006764CC" w:rsidRPr="00EE2C7A">
          <w:rPr>
            <w:color w:val="auto"/>
            <w:lang w:eastAsia="en-US"/>
          </w:rPr>
          <w:t xml:space="preserve"> </w:t>
        </w:r>
        <w:r w:rsidR="006764CC">
          <w:rPr>
            <w:color w:val="auto"/>
            <w:lang w:eastAsia="en-US"/>
          </w:rPr>
          <w:t xml:space="preserve">not </w:t>
        </w:r>
      </w:ins>
      <w:ins w:id="78" w:author="Huawei User" w:date="2021-05-10T16:40:00Z">
        <w:r w:rsidR="00D769DE">
          <w:rPr>
            <w:color w:val="auto"/>
            <w:lang w:eastAsia="en-US"/>
          </w:rPr>
          <w:t xml:space="preserve">send the </w:t>
        </w:r>
      </w:ins>
      <w:ins w:id="79" w:author="Huawei User" w:date="2021-05-10T16:35:00Z">
        <w:r w:rsidR="006764CC" w:rsidRPr="00EE2C7A">
          <w:rPr>
            <w:color w:val="auto"/>
            <w:lang w:eastAsia="en-US"/>
          </w:rPr>
          <w:t>request</w:t>
        </w:r>
      </w:ins>
      <w:ins w:id="80" w:author="Huawei User" w:date="2021-05-06T09:36:00Z">
        <w:r w:rsidRPr="00EE2C7A">
          <w:rPr>
            <w:color w:val="auto"/>
            <w:lang w:eastAsia="en-US"/>
          </w:rPr>
          <w:t>.</w:t>
        </w:r>
        <w:commentRangeEnd w:id="74"/>
        <w:r>
          <w:rPr>
            <w:rStyle w:val="a6"/>
          </w:rPr>
          <w:commentReference w:id="74"/>
        </w:r>
      </w:ins>
      <w:r w:rsidR="006D2DA6">
        <w:rPr>
          <w:color w:val="auto"/>
          <w:lang w:val="en-US" w:eastAsia="en-US"/>
        </w:rPr>
        <w:t xml:space="preserve"> </w:t>
      </w:r>
    </w:p>
    <w:p w14:paraId="1A449CBC" w14:textId="77777777" w:rsidR="00926722" w:rsidRDefault="00926722" w:rsidP="00926722">
      <w:pPr>
        <w:keepLines/>
        <w:overflowPunct/>
        <w:autoSpaceDE/>
        <w:adjustRightInd/>
        <w:ind w:left="1560" w:hanging="1276"/>
        <w:rPr>
          <w:color w:val="FF0000"/>
          <w:lang w:eastAsia="zh-CN"/>
        </w:rPr>
      </w:pPr>
      <w:ins w:id="81" w:author="HW revision" w:date="2021-04-14T01:17:00Z">
        <w:r>
          <w:rPr>
            <w:color w:val="FF0000"/>
            <w:lang w:eastAsia="zh-CN"/>
          </w:rPr>
          <w:t>Editor's note:</w:t>
        </w:r>
        <w:r>
          <w:rPr>
            <w:color w:val="FF0000"/>
            <w:lang w:eastAsia="zh-CN"/>
          </w:rPr>
          <w:tab/>
          <w:t xml:space="preserve">it is FFS whether </w:t>
        </w:r>
        <w:r>
          <w:rPr>
            <w:color w:val="auto"/>
            <w:lang w:eastAsia="en-US"/>
          </w:rPr>
          <w:t xml:space="preserve">MB-SMF may also send </w:t>
        </w:r>
        <w:r>
          <w:rPr>
            <w:color w:val="auto"/>
            <w:lang w:eastAsia="zh-CN"/>
          </w:rPr>
          <w:t>tra</w:t>
        </w:r>
        <w:r>
          <w:rPr>
            <w:color w:val="auto"/>
            <w:lang w:eastAsia="en-US"/>
          </w:rPr>
          <w:t>nsport information related to the MBS Session to the SMF, e.g. common tunnel ID and/or low layer source specific multicast address</w:t>
        </w:r>
        <w:r>
          <w:rPr>
            <w:color w:val="FF0000"/>
            <w:lang w:eastAsia="zh-CN"/>
          </w:rPr>
          <w:t>.</w:t>
        </w:r>
      </w:ins>
    </w:p>
    <w:p w14:paraId="553DA65F" w14:textId="77777777" w:rsidR="00926722" w:rsidRDefault="00926722" w:rsidP="00926722">
      <w:pPr>
        <w:overflowPunct/>
        <w:autoSpaceDE/>
        <w:adjustRightInd/>
        <w:ind w:left="568" w:hanging="284"/>
        <w:rPr>
          <w:color w:val="auto"/>
          <w:lang w:eastAsia="en-US"/>
        </w:rPr>
      </w:pPr>
      <w:r>
        <w:rPr>
          <w:color w:val="auto"/>
          <w:lang w:eastAsia="en-US"/>
        </w:rPr>
        <w:t>5.</w:t>
      </w:r>
      <w:r>
        <w:rPr>
          <w:color w:val="auto"/>
          <w:lang w:eastAsia="en-US"/>
        </w:rPr>
        <w:tab/>
        <w:t xml:space="preserve">SMF responds to AMF </w:t>
      </w:r>
      <w:r>
        <w:rPr>
          <w:color w:val="auto"/>
          <w:lang w:eastAsia="ko-KR"/>
        </w:rPr>
        <w:t xml:space="preserve">through </w:t>
      </w:r>
      <w:r>
        <w:rPr>
          <w:color w:val="auto"/>
          <w:lang w:eastAsia="en-US"/>
        </w:rPr>
        <w:t xml:space="preserve">Nsmf_PDUSession_UpdateSMContext response(N2 SM information (PDU Session ID, MBS Session ID, MB-SMF ID, multicast QoS flow information, updated PDU Session information, mapping </w:t>
      </w:r>
      <w:ins w:id="82" w:author="Huawei revision" w:date="2021-04-14T14:30:00Z">
        <w:r>
          <w:rPr>
            <w:color w:val="auto"/>
            <w:lang w:eastAsia="en-US"/>
          </w:rPr>
          <w:t xml:space="preserve">information </w:t>
        </w:r>
      </w:ins>
      <w:r>
        <w:rPr>
          <w:color w:val="auto"/>
          <w:lang w:eastAsia="en-US"/>
        </w:rPr>
        <w:t>between unicast QoS flow</w:t>
      </w:r>
      <w:ins w:id="83" w:author="Huawei revision" w:date="2021-04-14T14:30:00Z">
        <w:r>
          <w:rPr>
            <w:color w:val="auto"/>
            <w:lang w:eastAsia="en-US"/>
          </w:rPr>
          <w:t>(s)</w:t>
        </w:r>
      </w:ins>
      <w:r>
        <w:rPr>
          <w:color w:val="auto"/>
          <w:lang w:eastAsia="en-US"/>
        </w:rPr>
        <w:t xml:space="preserve"> and multicast QoS</w:t>
      </w:r>
      <w:ins w:id="84" w:author="Huawei revision" w:date="2021-04-14T14:30:00Z">
        <w:r>
          <w:rPr>
            <w:color w:val="auto"/>
            <w:lang w:eastAsia="en-US"/>
          </w:rPr>
          <w:t>(s)</w:t>
        </w:r>
      </w:ins>
      <w:del w:id="85" w:author="Huawei revision" w:date="2021-04-14T14:30:00Z">
        <w:r>
          <w:rPr>
            <w:color w:val="auto"/>
            <w:lang w:eastAsia="en-US"/>
          </w:rPr>
          <w:delText xml:space="preserve"> flow information</w:delText>
        </w:r>
      </w:del>
      <w:r>
        <w:rPr>
          <w:color w:val="auto"/>
          <w:lang w:eastAsia="en-US"/>
        </w:rPr>
        <w:t>), N1 SM container (PDU Session Modification Command) to:</w:t>
      </w:r>
    </w:p>
    <w:p w14:paraId="39246EB1" w14:textId="77777777" w:rsidR="00926722" w:rsidRDefault="00926722" w:rsidP="00926722">
      <w:pPr>
        <w:overflowPunct/>
        <w:autoSpaceDE/>
        <w:adjustRightInd/>
        <w:ind w:left="851" w:hanging="284"/>
        <w:rPr>
          <w:color w:val="auto"/>
          <w:lang w:eastAsia="en-US"/>
        </w:rPr>
      </w:pPr>
      <w:r>
        <w:rPr>
          <w:color w:val="auto"/>
          <w:lang w:eastAsia="en-US"/>
        </w:rPr>
        <w:t>-</w:t>
      </w:r>
      <w:r>
        <w:rPr>
          <w:color w:val="auto"/>
          <w:lang w:eastAsia="en-US"/>
        </w:rPr>
        <w:tab/>
        <w:t>create a</w:t>
      </w:r>
      <w:ins w:id="86" w:author="HW revision" w:date="2021-04-14T00:52:00Z">
        <w:r>
          <w:rPr>
            <w:color w:val="auto"/>
            <w:lang w:eastAsia="en-US"/>
          </w:rPr>
          <w:t>n</w:t>
        </w:r>
      </w:ins>
      <w:r>
        <w:rPr>
          <w:color w:val="auto"/>
          <w:lang w:eastAsia="en-US"/>
        </w:rPr>
        <w:t xml:space="preserve"> </w:t>
      </w:r>
      <w:r>
        <w:rPr>
          <w:color w:val="auto"/>
          <w:lang w:val="en-US" w:eastAsia="en-US"/>
        </w:rPr>
        <w:t xml:space="preserve">MBS session </w:t>
      </w:r>
      <w:r>
        <w:rPr>
          <w:color w:val="auto"/>
          <w:lang w:eastAsia="en-US"/>
        </w:rPr>
        <w:t>context</w:t>
      </w:r>
      <w:r>
        <w:rPr>
          <w:color w:val="auto"/>
          <w:lang w:val="en-US" w:eastAsia="en-US"/>
        </w:rPr>
        <w:t xml:space="preserve"> for the indicated MBS session</w:t>
      </w:r>
      <w:r>
        <w:rPr>
          <w:color w:val="auto"/>
          <w:lang w:eastAsia="en-US"/>
        </w:rPr>
        <w:t xml:space="preserve"> in the RAN, if it does not exist already; and</w:t>
      </w:r>
    </w:p>
    <w:p w14:paraId="45B75085" w14:textId="77777777" w:rsidR="00926722" w:rsidRDefault="00926722" w:rsidP="00926722">
      <w:pPr>
        <w:overflowPunct/>
        <w:autoSpaceDE/>
        <w:adjustRightInd/>
        <w:ind w:left="851" w:hanging="284"/>
        <w:rPr>
          <w:color w:val="auto"/>
          <w:lang w:eastAsia="en-US"/>
        </w:rPr>
      </w:pPr>
      <w:r>
        <w:rPr>
          <w:color w:val="auto"/>
          <w:lang w:eastAsia="en-US"/>
        </w:rPr>
        <w:lastRenderedPageBreak/>
        <w:t>-</w:t>
      </w:r>
      <w:r>
        <w:rPr>
          <w:color w:val="auto"/>
          <w:lang w:eastAsia="en-US"/>
        </w:rPr>
        <w:tab/>
        <w:t>inform about the relation</w:t>
      </w:r>
      <w:r>
        <w:rPr>
          <w:color w:val="auto"/>
          <w:lang w:val="en-US" w:eastAsia="en-US"/>
        </w:rPr>
        <w:t xml:space="preserve"> including the mapping information</w:t>
      </w:r>
      <w:r>
        <w:rPr>
          <w:color w:val="auto"/>
          <w:lang w:eastAsia="en-US"/>
        </w:rPr>
        <w:t xml:space="preserve"> between the multicast context and the UE's PDU session</w:t>
      </w:r>
      <w:r>
        <w:rPr>
          <w:color w:val="auto"/>
          <w:lang w:val="en-US" w:eastAsia="en-US"/>
        </w:rPr>
        <w:t xml:space="preserve"> </w:t>
      </w:r>
      <w:ins w:id="87" w:author="Huawei revision" w:date="2021-04-14T14:31:00Z">
        <w:r>
          <w:rPr>
            <w:color w:val="auto"/>
            <w:lang w:val="en-US" w:eastAsia="en-US"/>
          </w:rPr>
          <w:t xml:space="preserve">context </w:t>
        </w:r>
      </w:ins>
      <w:r>
        <w:rPr>
          <w:color w:val="auto"/>
          <w:lang w:val="en-US" w:eastAsia="en-US"/>
        </w:rPr>
        <w:t>to RAN</w:t>
      </w:r>
      <w:r>
        <w:rPr>
          <w:color w:val="auto"/>
          <w:lang w:eastAsia="en-US"/>
        </w:rPr>
        <w:t>.</w:t>
      </w:r>
    </w:p>
    <w:p w14:paraId="2498DE74" w14:textId="77777777" w:rsidR="00926722" w:rsidRDefault="00926722" w:rsidP="00926722">
      <w:pPr>
        <w:overflowPunct/>
        <w:autoSpaceDE/>
        <w:adjustRightInd/>
        <w:ind w:left="568" w:hanging="284"/>
        <w:rPr>
          <w:color w:val="auto"/>
          <w:lang w:eastAsia="en-US"/>
        </w:rPr>
      </w:pPr>
      <w:r>
        <w:rPr>
          <w:color w:val="auto"/>
          <w:lang w:eastAsia="en-US"/>
        </w:rPr>
        <w:tab/>
        <w:t>Based on operator policy, the SMF may prepare for</w:t>
      </w:r>
      <w:ins w:id="88" w:author="HW revision" w:date="2021-04-14T00:58:00Z">
        <w:r>
          <w:rPr>
            <w:color w:val="auto"/>
            <w:lang w:eastAsia="en-US"/>
          </w:rPr>
          <w:t xml:space="preserve"> 5GC</w:t>
        </w:r>
      </w:ins>
      <w:r>
        <w:rPr>
          <w:color w:val="auto"/>
          <w:lang w:eastAsia="en-US"/>
        </w:rPr>
        <w:t xml:space="preserve"> individual </w:t>
      </w:r>
      <w:ins w:id="89" w:author="HW revision" w:date="2021-04-14T00:59:00Z">
        <w:r>
          <w:rPr>
            <w:color w:val="auto"/>
            <w:lang w:eastAsia="en-US"/>
          </w:rPr>
          <w:t xml:space="preserve">MBS traffic </w:t>
        </w:r>
      </w:ins>
      <w:r>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14:paraId="179ABD58" w14:textId="77777777" w:rsidR="00926722" w:rsidRDefault="00926722" w:rsidP="00926722">
      <w:pPr>
        <w:keepLines/>
        <w:overflowPunct/>
        <w:autoSpaceDE/>
        <w:adjustRightInd/>
        <w:ind w:left="1560" w:hanging="1276"/>
        <w:rPr>
          <w:color w:val="FF0000"/>
          <w:lang w:eastAsia="zh-CN"/>
        </w:rPr>
      </w:pPr>
      <w:r>
        <w:rPr>
          <w:color w:val="FF0000"/>
          <w:lang w:eastAsia="zh-CN"/>
        </w:rPr>
        <w:t>Editor's note:</w:t>
      </w:r>
      <w:r>
        <w:rPr>
          <w:color w:val="FF0000"/>
          <w:lang w:eastAsia="zh-CN"/>
        </w:rPr>
        <w:tab/>
        <w:t>Details information included in N2 SM information will be aligned with RAN WG3.</w:t>
      </w:r>
    </w:p>
    <w:p w14:paraId="265E8B19" w14:textId="77777777" w:rsidR="00926722" w:rsidRDefault="00926722" w:rsidP="00926722">
      <w:pPr>
        <w:keepLines/>
        <w:overflowPunct/>
        <w:autoSpaceDE/>
        <w:adjustRightInd/>
        <w:ind w:left="1560" w:hanging="1276"/>
        <w:rPr>
          <w:rFonts w:eastAsia="MS Mincho"/>
          <w:color w:val="FF0000"/>
          <w:lang w:eastAsia="zh-CN"/>
        </w:rPr>
      </w:pPr>
      <w:r>
        <w:rPr>
          <w:color w:val="FF0000"/>
          <w:lang w:eastAsia="zh-CN"/>
        </w:rPr>
        <w:t>Editor's note:</w:t>
      </w:r>
      <w:r>
        <w:rPr>
          <w:color w:val="FF0000"/>
          <w:lang w:eastAsia="zh-CN"/>
        </w:rPr>
        <w:tab/>
        <w:t>Whether it needs to inform about the relation</w:t>
      </w:r>
      <w:r>
        <w:rPr>
          <w:color w:val="FF0000"/>
          <w:lang w:val="en-US" w:eastAsia="zh-CN"/>
        </w:rPr>
        <w:t xml:space="preserve"> including the mapping information</w:t>
      </w:r>
      <w:r>
        <w:rPr>
          <w:color w:val="FF0000"/>
          <w:lang w:eastAsia="zh-CN"/>
        </w:rPr>
        <w:t xml:space="preserve"> between the multicast context and the UE's PDU session</w:t>
      </w:r>
      <w:r>
        <w:rPr>
          <w:color w:val="FF0000"/>
          <w:lang w:val="en-US" w:eastAsia="zh-CN"/>
        </w:rPr>
        <w:t xml:space="preserve"> to UE is FFS</w:t>
      </w:r>
      <w:r>
        <w:rPr>
          <w:color w:val="FF0000"/>
          <w:lang w:eastAsia="zh-CN"/>
        </w:rPr>
        <w:t>.</w:t>
      </w:r>
    </w:p>
    <w:p w14:paraId="140B056B" w14:textId="77777777" w:rsidR="00926722" w:rsidRDefault="00926722" w:rsidP="00926722">
      <w:pPr>
        <w:overflowPunct/>
        <w:autoSpaceDE/>
        <w:adjustRightInd/>
        <w:ind w:left="568" w:hanging="284"/>
        <w:rPr>
          <w:color w:val="auto"/>
          <w:lang w:eastAsia="en-US"/>
        </w:rPr>
      </w:pPr>
      <w:r>
        <w:rPr>
          <w:color w:val="auto"/>
          <w:lang w:eastAsia="en-US"/>
        </w:rPr>
        <w:t>6.</w:t>
      </w:r>
      <w:r>
        <w:rPr>
          <w:color w:val="auto"/>
          <w:lang w:eastAsia="en-US"/>
        </w:rPr>
        <w:tab/>
        <w:t>The N2 message, which include</w:t>
      </w:r>
      <w:r>
        <w:rPr>
          <w:color w:val="auto"/>
          <w:lang w:val="en-US" w:eastAsia="en-US"/>
        </w:rPr>
        <w:t>s</w:t>
      </w:r>
      <w:r>
        <w:rPr>
          <w:color w:val="auto"/>
          <w:lang w:eastAsia="en-US"/>
        </w:rPr>
        <w:t xml:space="preserve"> the </w:t>
      </w:r>
      <w:ins w:id="90" w:author="Huawei revision" w:date="2021-04-14T14:31:00Z">
        <w:r>
          <w:rPr>
            <w:color w:val="auto"/>
            <w:lang w:eastAsia="en-US"/>
          </w:rPr>
          <w:t xml:space="preserve">multicast session information and </w:t>
        </w:r>
      </w:ins>
      <w:r>
        <w:rPr>
          <w:color w:val="auto"/>
          <w:lang w:eastAsia="en-US"/>
        </w:rPr>
        <w:t xml:space="preserve">PDU session modification </w:t>
      </w:r>
      <w:del w:id="91" w:author="Huawei revision" w:date="2021-04-14T14:31:00Z">
        <w:r>
          <w:rPr>
            <w:color w:val="auto"/>
            <w:lang w:eastAsia="en-US"/>
          </w:rPr>
          <w:delText xml:space="preserve">command </w:delText>
        </w:r>
      </w:del>
      <w:r>
        <w:rPr>
          <w:color w:val="auto"/>
          <w:lang w:eastAsia="en-US"/>
        </w:rPr>
        <w:t>information is sent to the RAN.</w:t>
      </w:r>
    </w:p>
    <w:p w14:paraId="05DB8A5B" w14:textId="77777777" w:rsidR="00926722" w:rsidRDefault="00926722" w:rsidP="00926722">
      <w:pPr>
        <w:overflowPunct/>
        <w:autoSpaceDE/>
        <w:adjustRightInd/>
        <w:ind w:left="568" w:hanging="284"/>
        <w:rPr>
          <w:color w:val="auto"/>
          <w:lang w:val="en-US" w:eastAsia="zh-CN"/>
        </w:rPr>
      </w:pPr>
      <w:r>
        <w:rPr>
          <w:color w:val="auto"/>
          <w:lang w:eastAsia="zh-CN"/>
        </w:rPr>
        <w:tab/>
        <w:t xml:space="preserve">If the MBS is not supported by NG-RAN, </w:t>
      </w:r>
      <w:r>
        <w:rPr>
          <w:color w:val="auto"/>
          <w:lang w:val="en-US" w:eastAsia="zh-CN"/>
        </w:rPr>
        <w:t xml:space="preserve">5GC individual MBS traffic delivery </w:t>
      </w:r>
      <w:r>
        <w:rPr>
          <w:color w:val="auto"/>
          <w:lang w:eastAsia="zh-CN"/>
        </w:rPr>
        <w:t xml:space="preserve">may be used. Otherwise, </w:t>
      </w:r>
      <w:r>
        <w:rPr>
          <w:color w:val="auto"/>
          <w:lang w:val="en-US" w:eastAsia="zh-CN"/>
        </w:rPr>
        <w:t>5GC shared MBS traffic delivery is adopted.</w:t>
      </w:r>
    </w:p>
    <w:p w14:paraId="5257662D" w14:textId="77777777" w:rsidR="00926722" w:rsidRDefault="00926722" w:rsidP="00926722">
      <w:pPr>
        <w:keepLines/>
        <w:overflowPunct/>
        <w:autoSpaceDE/>
        <w:adjustRightInd/>
        <w:ind w:left="1560" w:hanging="1276"/>
        <w:rPr>
          <w:del w:id="92" w:author="Huawei User" w:date="2021-03-18T12:40:00Z"/>
          <w:color w:val="FF0000"/>
          <w:lang w:eastAsia="zh-CN"/>
        </w:rPr>
      </w:pPr>
      <w:del w:id="93" w:author="Huawei User" w:date="2021-03-18T12:40:00Z">
        <w:r>
          <w:rPr>
            <w:color w:val="FF0000"/>
            <w:lang w:eastAsia="zh-CN"/>
          </w:rPr>
          <w:delText>Editor's note:</w:delText>
        </w:r>
        <w:r>
          <w:rPr>
            <w:color w:val="FF0000"/>
            <w:lang w:eastAsia="zh-CN"/>
          </w:rPr>
          <w:tab/>
          <w:delText>How the NG-RAN's 5MBS capability is made known is FFS.</w:delText>
        </w:r>
      </w:del>
    </w:p>
    <w:p w14:paraId="7DF7B11F" w14:textId="77777777" w:rsidR="00926722" w:rsidRDefault="00926722" w:rsidP="00926722">
      <w:pPr>
        <w:keepLines/>
        <w:overflowPunct/>
        <w:autoSpaceDE/>
        <w:adjustRightInd/>
        <w:ind w:left="1560" w:hanging="1276"/>
        <w:rPr>
          <w:ins w:id="94" w:author="Huawei revision" w:date="2021-04-14T14:27:00Z"/>
          <w:rFonts w:eastAsiaTheme="minorEastAsia"/>
          <w:color w:val="FF0000"/>
          <w:lang w:eastAsia="zh-CN"/>
        </w:rPr>
      </w:pPr>
      <w:ins w:id="95" w:author="Huawei revision" w:date="2021-04-14T14:27:00Z">
        <w:r>
          <w:rPr>
            <w:color w:val="FF0000"/>
            <w:lang w:eastAsia="zh-CN"/>
          </w:rPr>
          <w:t>Editor's note:</w:t>
        </w:r>
        <w:r>
          <w:rPr>
            <w:color w:val="FF0000"/>
            <w:lang w:eastAsia="zh-CN"/>
          </w:rPr>
          <w:tab/>
          <w:t>How the NG-RAN's 5MBS capability is made known is FFS.</w:t>
        </w:r>
      </w:ins>
    </w:p>
    <w:p w14:paraId="2252FE3B" w14:textId="77777777" w:rsidR="00926722" w:rsidRDefault="00926722" w:rsidP="00926722">
      <w:pPr>
        <w:overflowPunct/>
        <w:autoSpaceDE/>
        <w:adjustRightInd/>
        <w:ind w:left="568" w:hanging="284"/>
        <w:rPr>
          <w:color w:val="auto"/>
        </w:rPr>
      </w:pPr>
      <w:r>
        <w:rPr>
          <w:color w:val="auto"/>
          <w:lang w:eastAsia="en-US"/>
        </w:rPr>
        <w:tab/>
        <w:t>The NG-RAN uses the MBS Session ID to determine that the PDU Session Modification procedures corresponds to the indicated multicast session.</w:t>
      </w:r>
    </w:p>
    <w:p w14:paraId="64EFDC99" w14:textId="77777777" w:rsidR="00926722" w:rsidRDefault="00926722" w:rsidP="00926722">
      <w:pPr>
        <w:overflowPunct/>
        <w:autoSpaceDE/>
        <w:adjustRightInd/>
        <w:ind w:left="568" w:hanging="284"/>
        <w:rPr>
          <w:rFonts w:eastAsia="宋体"/>
          <w:color w:val="auto"/>
          <w:lang w:val="en-US" w:eastAsia="zh-CN"/>
        </w:rPr>
      </w:pPr>
      <w:r>
        <w:rPr>
          <w:rFonts w:eastAsia="宋体"/>
          <w:color w:val="auto"/>
          <w:lang w:eastAsia="zh-CN"/>
        </w:rPr>
        <w:tab/>
        <w:t>If the multicast QoS information is received</w:t>
      </w:r>
      <w:ins w:id="96" w:author="Huawei revision" w:date="2021-04-14T14:31:00Z">
        <w:r>
          <w:rPr>
            <w:rFonts w:eastAsia="宋体"/>
            <w:lang w:eastAsia="zh-CN"/>
          </w:rPr>
          <w:t xml:space="preserve"> and the NG-RAN supports MBS</w:t>
        </w:r>
      </w:ins>
      <w:r>
        <w:rPr>
          <w:rFonts w:eastAsia="宋体"/>
          <w:color w:val="auto"/>
          <w:lang w:eastAsia="zh-CN"/>
        </w:rPr>
        <w:t>, the associated unicast Qo</w:t>
      </w:r>
      <w:r>
        <w:rPr>
          <w:rFonts w:eastAsia="宋体"/>
          <w:color w:val="auto"/>
          <w:lang w:val="en-US" w:eastAsia="zh-CN"/>
        </w:rPr>
        <w:t>S flow information is not used to allocate the radio resource.</w:t>
      </w:r>
    </w:p>
    <w:p w14:paraId="60EEB824" w14:textId="77777777" w:rsidR="00926722" w:rsidRDefault="00926722" w:rsidP="00926722">
      <w:pPr>
        <w:keepLines/>
        <w:overflowPunct/>
        <w:autoSpaceDE/>
        <w:adjustRightInd/>
        <w:ind w:left="1135" w:hanging="851"/>
        <w:rPr>
          <w:rFonts w:eastAsia="宋体"/>
          <w:color w:val="auto"/>
          <w:lang w:val="en-US" w:eastAsia="zh-CN"/>
        </w:rPr>
      </w:pPr>
      <w:r>
        <w:rPr>
          <w:color w:val="auto"/>
          <w:lang w:eastAsia="en-US"/>
        </w:rPr>
        <w:t>NOTE</w:t>
      </w:r>
      <w:ins w:id="97" w:author="Huawei User" w:date="2021-03-18T13:16:00Z">
        <w:r>
          <w:rPr>
            <w:color w:val="auto"/>
            <w:lang w:eastAsia="en-US"/>
          </w:rPr>
          <w:t xml:space="preserve"> x2</w:t>
        </w:r>
      </w:ins>
      <w:r>
        <w:rPr>
          <w:color w:val="auto"/>
          <w:lang w:eastAsia="en-US"/>
        </w:rPr>
        <w:t>:</w:t>
      </w:r>
      <w:r>
        <w:rPr>
          <w:color w:val="auto"/>
          <w:lang w:eastAsia="en-US"/>
        </w:rPr>
        <w:tab/>
        <w:t>It is NG-RAN that decides whether radio resource is allocated or not.</w:t>
      </w:r>
    </w:p>
    <w:p w14:paraId="411B1FC2" w14:textId="77777777" w:rsidR="00926722" w:rsidRDefault="00926722" w:rsidP="00926722">
      <w:pPr>
        <w:overflowPunct/>
        <w:autoSpaceDE/>
        <w:adjustRightInd/>
        <w:ind w:left="568" w:hanging="284"/>
        <w:rPr>
          <w:ins w:id="98" w:author="Huawei User" w:date="2021-03-18T12:39:00Z"/>
          <w:color w:val="auto"/>
          <w:lang w:eastAsia="en-US"/>
        </w:rPr>
      </w:pPr>
      <w:r>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489E37C8" w14:textId="77777777" w:rsidR="00926722" w:rsidRDefault="00926722" w:rsidP="00926722">
      <w:pPr>
        <w:rPr>
          <w:ins w:id="99" w:author="Huawei User" w:date="2021-03-18T12:39:00Z"/>
          <w:lang w:val="en-US" w:eastAsia="zh-CN"/>
        </w:rPr>
      </w:pPr>
      <w:ins w:id="100" w:author="Huawei User" w:date="2021-03-18T12:39:00Z">
        <w:r>
          <w:rPr>
            <w:lang w:eastAsia="zh-CN"/>
          </w:rPr>
          <w:t>[Conditional] If unicast transport is applied for the MB-N3 tunnel, step</w:t>
        </w:r>
        <w:r>
          <w:rPr>
            <w:lang w:val="en-US" w:eastAsia="zh-CN"/>
          </w:rPr>
          <w:t xml:space="preserve"> 7 is used for 5GC shared MBS traffic delivery and shared tunnel has not been established for the indicated MBS session:</w:t>
        </w:r>
      </w:ins>
    </w:p>
    <w:p w14:paraId="78CED97B" w14:textId="77777777" w:rsidR="00926722" w:rsidRDefault="00926722" w:rsidP="00926722">
      <w:pPr>
        <w:keepLines/>
        <w:overflowPunct/>
        <w:autoSpaceDE/>
        <w:adjustRightInd/>
        <w:ind w:left="1560" w:hanging="1276"/>
        <w:rPr>
          <w:ins w:id="101" w:author="HW revision" w:date="2021-04-14T01:08:00Z"/>
          <w:color w:val="FF0000"/>
          <w:lang w:eastAsia="zh-CN"/>
        </w:rPr>
      </w:pPr>
      <w:ins w:id="102" w:author="Huawei User" w:date="2021-03-18T12:39:00Z">
        <w:r>
          <w:rPr>
            <w:color w:val="FF0000"/>
            <w:lang w:eastAsia="zh-CN"/>
          </w:rPr>
          <w:t>Editor's note:</w:t>
        </w:r>
        <w:r>
          <w:rPr>
            <w:color w:val="FF0000"/>
            <w:lang w:eastAsia="zh-CN"/>
          </w:rPr>
          <w:tab/>
          <w:t>The name of MB-N3 is FFS.</w:t>
        </w:r>
      </w:ins>
    </w:p>
    <w:p w14:paraId="327A3E1E" w14:textId="77777777" w:rsidR="00926722" w:rsidRDefault="00926722" w:rsidP="00926722">
      <w:pPr>
        <w:pStyle w:val="EditorsNote"/>
        <w:rPr>
          <w:ins w:id="103" w:author="Huawei User" w:date="2021-03-18T12:39:00Z"/>
          <w:rFonts w:eastAsia="MS Mincho"/>
          <w:lang w:eastAsia="zh-CN"/>
        </w:rPr>
      </w:pPr>
      <w:ins w:id="104" w:author="HW revision" w:date="2021-04-14T01:08:00Z">
        <w:r>
          <w:rPr>
            <w:lang w:eastAsia="zh-CN"/>
          </w:rPr>
          <w:t>Editor's note:</w:t>
        </w:r>
      </w:ins>
      <w:ins w:id="105" w:author="HW revision" w:date="2021-04-14T01:09:00Z">
        <w:r>
          <w:rPr>
            <w:lang w:eastAsia="zh-CN"/>
          </w:rPr>
          <w:t xml:space="preserve"> This part needs to align with the outcome of </w:t>
        </w:r>
      </w:ins>
      <w:ins w:id="106" w:author="HW revision" w:date="2021-04-14T01:10:00Z">
        <w:r>
          <w:rPr>
            <w:lang w:eastAsia="zh-CN"/>
          </w:rPr>
          <w:t>S2-2102941</w:t>
        </w:r>
      </w:ins>
      <w:ins w:id="107" w:author="HW revision" w:date="2021-04-14T01:21:00Z">
        <w:r>
          <w:rPr>
            <w:lang w:eastAsia="zh-CN"/>
          </w:rPr>
          <w:t xml:space="preserve"> if any</w:t>
        </w:r>
      </w:ins>
      <w:ins w:id="108" w:author="HW revision" w:date="2021-04-14T01:08:00Z">
        <w:r>
          <w:rPr>
            <w:lang w:eastAsia="zh-CN"/>
          </w:rPr>
          <w:t>.</w:t>
        </w:r>
      </w:ins>
    </w:p>
    <w:p w14:paraId="16ADD73F" w14:textId="77777777" w:rsidR="00926722" w:rsidRDefault="00926722" w:rsidP="00926722">
      <w:pPr>
        <w:pStyle w:val="B1"/>
        <w:rPr>
          <w:ins w:id="109" w:author="Huawei User" w:date="2021-03-18T12:40:00Z"/>
          <w:del w:id="110" w:author="HW revision" w:date="2021-04-14T01:11:00Z"/>
        </w:rPr>
      </w:pPr>
      <w:ins w:id="111" w:author="Huawei User" w:date="2021-03-18T12:40:00Z">
        <w:r>
          <w:rPr>
            <w:rFonts w:eastAsiaTheme="minorEastAsia"/>
            <w:lang w:eastAsia="zh-CN"/>
          </w:rPr>
          <w:t>7a.</w:t>
        </w:r>
        <w:r>
          <w:rPr>
            <w:rFonts w:eastAsiaTheme="minorEastAsia"/>
            <w:lang w:eastAsia="zh-CN"/>
          </w:rPr>
          <w:tab/>
        </w:r>
        <w:r>
          <w:t xml:space="preserve">NG-RAN signals a message towards AMF, and the information for establishing the tunnel for DL MBS transmission. MBS Session ID are included. </w:t>
        </w:r>
      </w:ins>
    </w:p>
    <w:p w14:paraId="26275744" w14:textId="77777777" w:rsidR="00926722" w:rsidRDefault="00926722" w:rsidP="00926722">
      <w:pPr>
        <w:pStyle w:val="B1"/>
        <w:ind w:firstLine="0"/>
        <w:rPr>
          <w:ins w:id="112" w:author="Huawei User" w:date="2021-03-18T12:40:00Z"/>
        </w:rPr>
      </w:pPr>
      <w:ins w:id="113" w:author="Huawei User" w:date="2021-03-18T12:40:00Z">
        <w:r>
          <w:t>If the NG-RAN node uses a unicast transport for shared delivery, it allocates a downlink tunnel ID for the reception of MBS data and includes the downlink tunnel information in the request.</w:t>
        </w:r>
      </w:ins>
    </w:p>
    <w:p w14:paraId="4E4B9B34" w14:textId="77777777" w:rsidR="00926722" w:rsidRDefault="00926722" w:rsidP="00926722">
      <w:pPr>
        <w:pStyle w:val="B1"/>
        <w:rPr>
          <w:ins w:id="114" w:author="HW revision" w:date="2021-04-13T23:36:00Z"/>
        </w:rPr>
      </w:pPr>
      <w:ins w:id="115" w:author="Huawei User" w:date="2021-03-18T12:40:00Z">
        <w:r>
          <w:t>7b.</w:t>
        </w:r>
        <w:r>
          <w:tab/>
          <w:t>AMF invokes Nsmf_MBSSession_Create request (MBS Session ID</w:t>
        </w:r>
      </w:ins>
      <w:ins w:id="116" w:author="HW revision" w:date="2021-04-14T01:12:00Z">
        <w:r>
          <w:t>, RAN id</w:t>
        </w:r>
      </w:ins>
      <w:ins w:id="117" w:author="Huawei User" w:date="2021-03-18T12:40:00Z">
        <w:r>
          <w:t>) towards the indicated MB-SMF.</w:t>
        </w:r>
      </w:ins>
    </w:p>
    <w:p w14:paraId="458DE904" w14:textId="77777777" w:rsidR="00926722" w:rsidRDefault="00926722" w:rsidP="00926722">
      <w:pPr>
        <w:pStyle w:val="EditorsNote"/>
        <w:rPr>
          <w:ins w:id="118" w:author="HW revision" w:date="2021-04-14T01:05:00Z"/>
          <w:lang w:eastAsia="zh-CN"/>
        </w:rPr>
      </w:pPr>
      <w:ins w:id="119" w:author="HW revision" w:date="2021-04-13T23:36:00Z">
        <w:r>
          <w:rPr>
            <w:lang w:eastAsia="zh-CN"/>
          </w:rPr>
          <w:t>Editor's note:</w:t>
        </w:r>
      </w:ins>
      <w:ins w:id="120" w:author="HW revision" w:date="2021-04-14T00:00:00Z">
        <w:r>
          <w:rPr>
            <w:lang w:eastAsia="zh-CN"/>
          </w:rPr>
          <w:tab/>
        </w:r>
      </w:ins>
      <w:ins w:id="121" w:author="HW revision" w:date="2021-04-13T23:36:00Z">
        <w:r>
          <w:rPr>
            <w:lang w:eastAsia="zh-CN"/>
          </w:rPr>
          <w:t xml:space="preserve">Whether AMF needs </w:t>
        </w:r>
      </w:ins>
      <w:ins w:id="122" w:author="HW revision" w:date="2021-04-14T01:05:00Z">
        <w:r>
          <w:rPr>
            <w:lang w:val="en-US" w:eastAsia="zh-CN"/>
          </w:rPr>
          <w:t>provides RAN id to MB-SMF</w:t>
        </w:r>
      </w:ins>
      <w:ins w:id="123" w:author="HW revision" w:date="2021-04-14T01:13:00Z">
        <w:r>
          <w:rPr>
            <w:lang w:val="en-US" w:eastAsia="zh-CN"/>
          </w:rPr>
          <w:t xml:space="preserve">, or it </w:t>
        </w:r>
        <w:r>
          <w:rPr>
            <w:lang w:eastAsia="zh-CN"/>
          </w:rPr>
          <w:t xml:space="preserve">stores the information for the RAN nodes </w:t>
        </w:r>
        <w:r>
          <w:rPr>
            <w:lang w:val="en-US" w:eastAsia="zh-CN"/>
          </w:rPr>
          <w:t>(e.g., RAN id) instead</w:t>
        </w:r>
      </w:ins>
      <w:ins w:id="124" w:author="HW revision" w:date="2021-04-14T00:00:00Z">
        <w:r>
          <w:rPr>
            <w:lang w:val="en-US" w:eastAsia="zh-CN"/>
          </w:rPr>
          <w:t xml:space="preserve"> for the subsequent signaling</w:t>
        </w:r>
      </w:ins>
      <w:ins w:id="125" w:author="HW revision" w:date="2021-04-13T23:36:00Z">
        <w:r>
          <w:rPr>
            <w:lang w:val="en-US" w:eastAsia="zh-CN"/>
          </w:rPr>
          <w:t xml:space="preserve"> is FFS</w:t>
        </w:r>
        <w:r>
          <w:rPr>
            <w:lang w:eastAsia="zh-CN"/>
          </w:rPr>
          <w:t>.</w:t>
        </w:r>
      </w:ins>
    </w:p>
    <w:p w14:paraId="70311119" w14:textId="77777777" w:rsidR="00926722" w:rsidRDefault="00926722" w:rsidP="00926722">
      <w:pPr>
        <w:pStyle w:val="EditorsNote"/>
        <w:rPr>
          <w:ins w:id="126" w:author="Huawei User" w:date="2021-03-18T12:40:00Z"/>
          <w:rFonts w:eastAsia="MS Mincho"/>
          <w:lang w:eastAsia="zh-CN"/>
        </w:rPr>
      </w:pPr>
      <w:ins w:id="127" w:author="HW revision" w:date="2021-04-14T00:14:00Z">
        <w:r>
          <w:rPr>
            <w:lang w:eastAsia="zh-CN"/>
          </w:rPr>
          <w:t>Editor's note:</w:t>
        </w:r>
        <w:r>
          <w:rPr>
            <w:lang w:eastAsia="zh-CN"/>
          </w:rPr>
          <w:tab/>
          <w:t xml:space="preserve">Whether </w:t>
        </w:r>
      </w:ins>
      <w:ins w:id="128" w:author="HW revision" w:date="2021-04-14T00:15:00Z">
        <w:r>
          <w:rPr>
            <w:lang w:eastAsia="zh-CN"/>
          </w:rPr>
          <w:t>AMF directly send</w:t>
        </w:r>
      </w:ins>
      <w:ins w:id="129" w:author="HW revision" w:date="2021-04-14T00:16:00Z">
        <w:r>
          <w:rPr>
            <w:lang w:eastAsia="zh-CN"/>
          </w:rPr>
          <w:t>s message t</w:t>
        </w:r>
      </w:ins>
      <w:ins w:id="130" w:author="HW revision" w:date="2021-04-14T00:17:00Z">
        <w:r>
          <w:rPr>
            <w:lang w:eastAsia="zh-CN"/>
          </w:rPr>
          <w:t xml:space="preserve">o MB-SMF, or </w:t>
        </w:r>
      </w:ins>
      <w:ins w:id="131" w:author="Huawei revision" w:date="2021-04-14T14:34:00Z">
        <w:r>
          <w:rPr>
            <w:lang w:val="en-US" w:eastAsia="zh-CN"/>
          </w:rPr>
          <w:t xml:space="preserve">the message is </w:t>
        </w:r>
      </w:ins>
      <w:ins w:id="132" w:author="Huawei revision" w:date="2021-04-14T14:32:00Z">
        <w:r>
          <w:rPr>
            <w:lang w:eastAsia="zh-CN"/>
          </w:rPr>
          <w:t xml:space="preserve">piggybacked </w:t>
        </w:r>
      </w:ins>
      <w:ins w:id="133" w:author="Huawei revision" w:date="2021-04-14T14:34:00Z">
        <w:r>
          <w:rPr>
            <w:lang w:eastAsia="zh-CN"/>
          </w:rPr>
          <w:t>over the message sent to</w:t>
        </w:r>
      </w:ins>
      <w:ins w:id="134" w:author="HW revision" w:date="2021-04-14T00:17:00Z">
        <w:r>
          <w:rPr>
            <w:lang w:eastAsia="zh-CN"/>
          </w:rPr>
          <w:t xml:space="preserve"> SMF is FFS.</w:t>
        </w:r>
      </w:ins>
    </w:p>
    <w:p w14:paraId="2569D356" w14:textId="77777777" w:rsidR="00926722" w:rsidRDefault="00926722" w:rsidP="00926722">
      <w:pPr>
        <w:pStyle w:val="B1"/>
        <w:rPr>
          <w:ins w:id="135" w:author="Huawei User" w:date="2021-03-18T12:40:00Z"/>
        </w:rPr>
      </w:pPr>
      <w:ins w:id="136" w:author="Huawei User" w:date="2021-03-18T12:40:00Z">
        <w:r>
          <w:t>7c.</w:t>
        </w:r>
        <w:r>
          <w:tab/>
          <w:t>If downlink tunnel ID is included, MB-SMF configures MB-UPF to transmit the MBS data for multicast towards NG-RAN using the downlink tunnel ID.</w:t>
        </w:r>
      </w:ins>
    </w:p>
    <w:p w14:paraId="67DD4968" w14:textId="77777777" w:rsidR="00926722" w:rsidRDefault="00926722" w:rsidP="00926722">
      <w:pPr>
        <w:pStyle w:val="B1"/>
        <w:rPr>
          <w:ins w:id="137" w:author="Huawei User" w:date="2021-03-18T12:40:00Z"/>
          <w:highlight w:val="cyan"/>
        </w:rPr>
      </w:pPr>
      <w:ins w:id="138" w:author="Huawei User" w:date="2021-03-18T12:40:00Z">
        <w:r>
          <w:t>7d.</w:t>
        </w:r>
        <w:r>
          <w:tab/>
          <w:t>MB-SMF responds to AMF to through Nsmf_MBSSession_Create response</w:t>
        </w:r>
      </w:ins>
      <w:ins w:id="139" w:author="HW revision" w:date="2021-04-14T00:29:00Z">
        <w:r>
          <w:t>.</w:t>
        </w:r>
      </w:ins>
      <w:ins w:id="140" w:author="Huawei User" w:date="2021-03-18T12:40:00Z">
        <w:r>
          <w:t xml:space="preserve"> </w:t>
        </w:r>
      </w:ins>
    </w:p>
    <w:p w14:paraId="2F55F958" w14:textId="77777777" w:rsidR="00926722" w:rsidRDefault="00926722" w:rsidP="00926722">
      <w:pPr>
        <w:pStyle w:val="EditorsNote"/>
        <w:rPr>
          <w:ins w:id="141" w:author="Huawei User" w:date="2021-03-18T12:40:00Z"/>
          <w:lang w:val="en-US"/>
        </w:rPr>
      </w:pPr>
      <w:ins w:id="142" w:author="Huawei User" w:date="2021-03-18T12:40:00Z">
        <w:r>
          <w:rPr>
            <w:lang w:val="en-US" w:eastAsia="zh-CN"/>
          </w:rPr>
          <w:t xml:space="preserve">Editor’s notes: How </w:t>
        </w:r>
      </w:ins>
      <w:ins w:id="143" w:author="HW revision" w:date="2021-04-14T01:06:00Z">
        <w:r>
          <w:t>LL IP Multicast Address and QoS Profile</w:t>
        </w:r>
      </w:ins>
      <w:ins w:id="144" w:author="Huawei User" w:date="2021-03-18T12:40:00Z">
        <w:r>
          <w:rPr>
            <w:lang w:val="en-US" w:eastAsia="zh-CN"/>
          </w:rPr>
          <w:t xml:space="preserve"> are made available in NG-RAN is FFS.</w:t>
        </w:r>
      </w:ins>
    </w:p>
    <w:p w14:paraId="104B614A" w14:textId="77777777" w:rsidR="00926722" w:rsidRDefault="00926722" w:rsidP="00926722">
      <w:pPr>
        <w:pStyle w:val="B1"/>
        <w:rPr>
          <w:ins w:id="145" w:author="Huawei User" w:date="2021-03-18T12:40:00Z"/>
        </w:rPr>
      </w:pPr>
      <w:ins w:id="146" w:author="Huawei User" w:date="2021-03-18T12:40:00Z">
        <w:r>
          <w:t>7e.</w:t>
        </w:r>
        <w:r>
          <w:tab/>
          <w:t>AMF forwards multicast distribution session response to NG-RAN node.</w:t>
        </w:r>
      </w:ins>
    </w:p>
    <w:p w14:paraId="36E00FD4" w14:textId="77777777" w:rsidR="00926722" w:rsidRDefault="00926722" w:rsidP="00926722">
      <w:pPr>
        <w:pStyle w:val="B1"/>
        <w:rPr>
          <w:ins w:id="147" w:author="Huawei User" w:date="2021-03-18T12:40:00Z"/>
          <w:del w:id="148" w:author="HW revision" w:date="2021-04-14T01:07:00Z"/>
        </w:rPr>
      </w:pPr>
      <w:ins w:id="149" w:author="Huawei User" w:date="2021-03-18T12:40:00Z">
        <w:r>
          <w:t>8. The NG-RAN issues AN specific signalling exchange with the UE that is related with the MBS session resource reconfiguration. As part of the AN specific signalling exchange, the N1 SM container is provided to the UE.</w:t>
        </w:r>
      </w:ins>
    </w:p>
    <w:p w14:paraId="4CCBF77B" w14:textId="77777777" w:rsidR="00926722" w:rsidRDefault="00926722" w:rsidP="00926722">
      <w:pPr>
        <w:pStyle w:val="B1"/>
        <w:rPr>
          <w:ins w:id="150" w:author="Huawei User" w:date="2021-03-18T12:40:00Z"/>
        </w:rPr>
      </w:pPr>
      <w:ins w:id="151" w:author="Huawei User" w:date="2021-03-18T12:40:00Z">
        <w:r>
          <w:lastRenderedPageBreak/>
          <w:t>9.</w:t>
        </w:r>
        <w:r>
          <w:tab/>
          <w:t xml:space="preserve">The NG-RAN sends the PDU session modification response. </w:t>
        </w:r>
      </w:ins>
    </w:p>
    <w:p w14:paraId="47E1FDC1" w14:textId="77777777" w:rsidR="00926722" w:rsidRDefault="00926722" w:rsidP="00926722">
      <w:pPr>
        <w:pStyle w:val="B1"/>
        <w:ind w:firstLine="0"/>
        <w:rPr>
          <w:ins w:id="152" w:author="Huawei User" w:date="2021-03-18T12:45:00Z"/>
        </w:rPr>
      </w:pPr>
      <w:ins w:id="153" w:author="Huawei User" w:date="2021-03-18T12:40:00Z">
        <w:r>
          <w:t>If the MBS is supported by NG-RAN and shared tunnel is established between the NG-RAN and MB-UPF, the accepted multicast QoS flow information is included in the N2 SM response container. Otherwise, the accepted unicast QoS flow is included in the N2 SM response container.</w:t>
        </w:r>
      </w:ins>
    </w:p>
    <w:p w14:paraId="43D0A74F" w14:textId="77777777" w:rsidR="00926722" w:rsidRDefault="00926722" w:rsidP="00926722">
      <w:pPr>
        <w:pStyle w:val="B1"/>
        <w:rPr>
          <w:ins w:id="154" w:author="Huawei User" w:date="2021-03-18T12:40:00Z"/>
        </w:rPr>
      </w:pPr>
      <w:ins w:id="155" w:author="Huawei User" w:date="2021-03-18T12:40:00Z">
        <w:r>
          <w:t>10.</w:t>
        </w:r>
        <w:r>
          <w:tab/>
          <w:t xml:space="preserve">The AMF invokes Nsmf_PDUSession_UpdateSMContext request to the SMF. </w:t>
        </w:r>
      </w:ins>
    </w:p>
    <w:p w14:paraId="36AF6581" w14:textId="77777777" w:rsidR="00926722" w:rsidRDefault="00926722" w:rsidP="00926722">
      <w:pPr>
        <w:pStyle w:val="B1"/>
        <w:ind w:firstLine="0"/>
        <w:rPr>
          <w:ins w:id="156" w:author="Huawei User" w:date="2021-03-18T13:10:00Z"/>
        </w:rPr>
      </w:pPr>
      <w:ins w:id="157" w:author="Huawei User" w:date="2021-03-18T12:40:00Z">
        <w:r>
          <w:t>Per the accepted multicast QoS flow information, the SMF determines that the shared tunnel is used for multicast packet transferring.</w:t>
        </w:r>
      </w:ins>
    </w:p>
    <w:p w14:paraId="01D5DD9C" w14:textId="77777777" w:rsidR="00926722" w:rsidRDefault="00926722" w:rsidP="00926722">
      <w:pPr>
        <w:pStyle w:val="NO"/>
        <w:rPr>
          <w:ins w:id="158" w:author="Huawei User" w:date="2021-03-18T12:40:00Z"/>
        </w:rPr>
      </w:pPr>
      <w:ins w:id="159" w:author="Huawei User" w:date="2021-03-18T13:10:00Z">
        <w:r>
          <w:t>NOTE</w:t>
        </w:r>
      </w:ins>
      <w:ins w:id="160" w:author="Huawei User" w:date="2021-03-18T13:17:00Z">
        <w:r>
          <w:t xml:space="preserve"> x3</w:t>
        </w:r>
      </w:ins>
      <w:ins w:id="161" w:author="Huawei User" w:date="2021-03-18T13:10:00Z">
        <w:r>
          <w:t>:</w:t>
        </w:r>
        <w:r>
          <w:tab/>
        </w:r>
      </w:ins>
      <w:ins w:id="162" w:author="Huawei User" w:date="2021-03-18T13:11:00Z">
        <w:r>
          <w:t>If the shared tunnel is used, the interaction with UPF is not needed for the indicated MBS session</w:t>
        </w:r>
      </w:ins>
    </w:p>
    <w:p w14:paraId="04A351B0" w14:textId="77777777" w:rsidR="00926722" w:rsidRDefault="00926722" w:rsidP="00926722">
      <w:pPr>
        <w:rPr>
          <w:ins w:id="163" w:author="Huawei User" w:date="2021-03-18T12:45:00Z"/>
          <w:lang w:val="en-US" w:eastAsia="zh-CN"/>
        </w:rPr>
      </w:pPr>
      <w:ins w:id="164" w:author="Huawei User" w:date="2021-03-18T13:12:00Z">
        <w:r>
          <w:rPr>
            <w:lang w:eastAsia="zh-CN"/>
          </w:rPr>
          <w:t xml:space="preserve">[Conditional] </w:t>
        </w:r>
      </w:ins>
      <w:ins w:id="165" w:author="Huawei User" w:date="2021-03-18T12:45:00Z">
        <w:r>
          <w:rPr>
            <w:lang w:eastAsia="zh-CN"/>
          </w:rPr>
          <w:t>Step</w:t>
        </w:r>
        <w:r>
          <w:rPr>
            <w:lang w:val="en-US" w:eastAsia="zh-CN"/>
          </w:rPr>
          <w:t xml:space="preserve"> 11 is used for 5GC Individual MBS traffic delivery, e.g. the related NG-RAN does not support multicast.</w:t>
        </w:r>
      </w:ins>
    </w:p>
    <w:p w14:paraId="08818045" w14:textId="77777777" w:rsidR="00926722" w:rsidRDefault="00926722" w:rsidP="00926722">
      <w:pPr>
        <w:pStyle w:val="B1"/>
        <w:rPr>
          <w:ins w:id="166" w:author="Huawei User" w:date="2021-03-18T12:45:00Z"/>
          <w:rFonts w:eastAsiaTheme="minorEastAsia"/>
          <w:lang w:val="en-US" w:eastAsia="zh-CN"/>
        </w:rPr>
      </w:pPr>
      <w:ins w:id="167"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6B228B6E" w14:textId="77777777" w:rsidR="00926722" w:rsidRDefault="00926722" w:rsidP="00926722">
      <w:pPr>
        <w:pStyle w:val="B1"/>
        <w:rPr>
          <w:ins w:id="168" w:author="Huawei User" w:date="2021-03-18T12:45:00Z"/>
          <w:color w:val="auto"/>
          <w:lang w:eastAsia="en-US"/>
        </w:rPr>
      </w:pPr>
      <w:ins w:id="169"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274BEAA2" w14:textId="77777777" w:rsidR="00926722" w:rsidRDefault="00926722" w:rsidP="00926722">
      <w:pPr>
        <w:pStyle w:val="B1"/>
        <w:rPr>
          <w:ins w:id="170" w:author="Huawei User" w:date="2021-03-18T12:45:00Z"/>
        </w:rPr>
      </w:pPr>
      <w:ins w:id="171" w:author="Huawei User" w:date="2021-03-18T12:45:00Z">
        <w:r>
          <w:t>11b.</w:t>
        </w:r>
        <w:r>
          <w:tab/>
          <w:t>SMF invokes Nsmf_MBSSession_Update request (MBS Session ID, DL tunnel info) towards MB-SMF that includes MBS Session ID and downlink tunnel info of UPF, for establishing</w:t>
        </w:r>
        <w:r>
          <w:rPr>
            <w:lang w:val="en-US"/>
          </w:rPr>
          <w:t xml:space="preserve"> </w:t>
        </w:r>
        <w:r>
          <w:t>the multicast session distribution between MB-UPF and UPF.</w:t>
        </w:r>
      </w:ins>
    </w:p>
    <w:p w14:paraId="26751C8C" w14:textId="77777777" w:rsidR="00926722" w:rsidRDefault="00926722" w:rsidP="00926722">
      <w:pPr>
        <w:pStyle w:val="B1"/>
        <w:rPr>
          <w:ins w:id="172" w:author="Huawei User" w:date="2021-03-18T12:45:00Z"/>
        </w:rPr>
      </w:pPr>
      <w:ins w:id="173" w:author="Huawei User" w:date="2021-03-18T12:45:00Z">
        <w:r>
          <w:t>11c.</w:t>
        </w:r>
        <w:r>
          <w:tab/>
          <w:t>MB-SMF configures MB-UPF to transmit the multicast distribution session towards UPF using the received downlink tunnel ID.</w:t>
        </w:r>
      </w:ins>
    </w:p>
    <w:p w14:paraId="75D4FC93" w14:textId="77777777" w:rsidR="00926722" w:rsidRDefault="00926722" w:rsidP="00926722">
      <w:pPr>
        <w:pStyle w:val="B1"/>
        <w:rPr>
          <w:ins w:id="174" w:author="Huawei User" w:date="2021-03-18T12:45:00Z"/>
        </w:rPr>
      </w:pPr>
      <w:ins w:id="175" w:author="Huawei User" w:date="2021-03-18T12:45:00Z">
        <w:r>
          <w:t>11d.</w:t>
        </w:r>
        <w:r>
          <w:tab/>
          <w:t>MB-SMF responds to SMF through Nsmf_MBSSession_Update response. For multicast transport between MB-UPF and UPF, it also indicates in the downlink tunnel information the transport multicast address for the multicast session.</w:t>
        </w:r>
      </w:ins>
    </w:p>
    <w:p w14:paraId="06EA8BD1" w14:textId="77777777" w:rsidR="00926722" w:rsidRDefault="00926722" w:rsidP="00926722">
      <w:pPr>
        <w:pStyle w:val="B1"/>
        <w:rPr>
          <w:ins w:id="176" w:author="Huawei User" w:date="2021-03-18T12:45:00Z"/>
        </w:rPr>
      </w:pPr>
      <w:ins w:id="177" w:author="Huawei User" w:date="2021-03-18T12:45:00Z">
        <w:r>
          <w:t>11e.</w:t>
        </w:r>
        <w:r>
          <w:tab/>
          <w:t xml:space="preserve">For multicast transport between MB-UPF and UPF, SMF configures UPF to receive the multicast distribution session and forward the data within unicast transport. </w:t>
        </w:r>
      </w:ins>
    </w:p>
    <w:p w14:paraId="6F028081" w14:textId="77777777" w:rsidR="00926722" w:rsidRDefault="00926722" w:rsidP="00926722">
      <w:pPr>
        <w:pStyle w:val="B1"/>
        <w:rPr>
          <w:ins w:id="178" w:author="Huawei User" w:date="2021-03-18T12:45:00Z"/>
          <w:rFonts w:eastAsia="MS Mincho"/>
        </w:rPr>
      </w:pPr>
      <w:ins w:id="179" w:author="Huawei User" w:date="2021-03-18T13:12:00Z">
        <w:r>
          <w:t xml:space="preserve">12. The SMF invokes Nsmf_PDUSession_UpdateSMContext response to the AMF. </w:t>
        </w:r>
      </w:ins>
    </w:p>
    <w:p w14:paraId="4E08BBD0" w14:textId="77777777" w:rsidR="00926722" w:rsidRDefault="00926722" w:rsidP="00926722">
      <w:pPr>
        <w:pStyle w:val="B1"/>
        <w:rPr>
          <w:ins w:id="180" w:author="HW revision" w:date="2021-04-14T00:36:00Z"/>
        </w:rPr>
      </w:pPr>
    </w:p>
    <w:p w14:paraId="401A0A95" w14:textId="77777777" w:rsidR="00926722" w:rsidRDefault="00926722" w:rsidP="00926722">
      <w:pPr>
        <w:pStyle w:val="B1"/>
        <w:rPr>
          <w:ins w:id="181" w:author="HW revision" w:date="2021-04-14T00:36:00Z"/>
        </w:rPr>
      </w:pPr>
    </w:p>
    <w:p w14:paraId="4214BECF" w14:textId="77777777" w:rsidR="00926722" w:rsidRDefault="00926722" w:rsidP="00926722">
      <w:pPr>
        <w:pStyle w:val="B1"/>
        <w:rPr>
          <w:ins w:id="182" w:author="Huawei User" w:date="2021-03-18T12:45:00Z"/>
        </w:rPr>
      </w:pPr>
      <w:ins w:id="183" w:author="Huawei User" w:date="2021-03-18T12:45:00Z">
        <w:r>
          <w:t>13. MB-UPF receives multicast PDUs, either directly from the content provider or via the MBSTF that can manipulate the data.</w:t>
        </w:r>
      </w:ins>
    </w:p>
    <w:p w14:paraId="30E8EC62" w14:textId="77777777" w:rsidR="00926722" w:rsidRDefault="00926722" w:rsidP="00926722">
      <w:pPr>
        <w:pStyle w:val="B1"/>
        <w:rPr>
          <w:ins w:id="184" w:author="Huawei User" w:date="2021-03-18T12:45:00Z"/>
          <w:rFonts w:eastAsia="MS Mincho"/>
          <w:lang w:val="en-US"/>
        </w:rPr>
      </w:pPr>
      <w:ins w:id="185" w:author="Huawei User" w:date="2021-03-18T12:45:00Z">
        <w:r>
          <w:rPr>
            <w:rFonts w:eastAsia="MS Mincho"/>
          </w:rPr>
          <w:t xml:space="preserve">Step 14 to 16 are for 5GC shared MBS traffic delivery: </w:t>
        </w:r>
      </w:ins>
    </w:p>
    <w:p w14:paraId="72C135A1" w14:textId="77777777" w:rsidR="00926722" w:rsidRDefault="00926722" w:rsidP="00926722">
      <w:pPr>
        <w:pStyle w:val="B1"/>
        <w:rPr>
          <w:ins w:id="186" w:author="Huawei User" w:date="2021-03-18T12:45:00Z"/>
        </w:rPr>
      </w:pPr>
      <w:ins w:id="187"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79334D02" w14:textId="77777777" w:rsidR="00926722" w:rsidRDefault="00926722" w:rsidP="00926722">
      <w:pPr>
        <w:pStyle w:val="B1"/>
        <w:rPr>
          <w:ins w:id="188" w:author="Huawei User" w:date="2021-03-18T12:45:00Z"/>
          <w:color w:val="auto"/>
          <w:lang w:eastAsia="en-US"/>
        </w:rPr>
      </w:pPr>
      <w:ins w:id="189" w:author="Huawei User" w:date="2021-03-18T12:45:00Z">
        <w:r>
          <w:t>15. The NG-RAN selects PTM or PTP radio bearers to deliver the multicast PDUs to UEs that joined the multicast group.</w:t>
        </w:r>
      </w:ins>
    </w:p>
    <w:p w14:paraId="401E38BE" w14:textId="77777777" w:rsidR="00926722" w:rsidRDefault="00926722" w:rsidP="00926722">
      <w:pPr>
        <w:pStyle w:val="B1"/>
        <w:rPr>
          <w:ins w:id="190" w:author="Huawei User" w:date="2021-03-18T12:45:00Z"/>
        </w:rPr>
      </w:pPr>
      <w:ins w:id="191" w:author="Huawei User" w:date="2021-03-18T12:45:00Z">
        <w:r>
          <w:t>16. The NG-RAN performs the transmission using the selected radio bearer.</w:t>
        </w:r>
      </w:ins>
    </w:p>
    <w:p w14:paraId="6273A3F8" w14:textId="77777777" w:rsidR="00926722" w:rsidRDefault="00926722" w:rsidP="00926722">
      <w:pPr>
        <w:pStyle w:val="B1"/>
        <w:rPr>
          <w:ins w:id="192" w:author="Huawei User" w:date="2021-03-18T12:45:00Z"/>
          <w:rFonts w:eastAsia="MS Mincho"/>
          <w:lang w:val="en-US"/>
        </w:rPr>
      </w:pPr>
      <w:ins w:id="193" w:author="Huawei User" w:date="2021-03-18T12:45:00Z">
        <w:r>
          <w:rPr>
            <w:rFonts w:eastAsia="MS Mincho"/>
          </w:rPr>
          <w:t xml:space="preserve">Step 17 to 19 are for 5GC individual MBS traffic delivery: </w:t>
        </w:r>
      </w:ins>
    </w:p>
    <w:p w14:paraId="09663DDC" w14:textId="77777777" w:rsidR="00926722" w:rsidRDefault="00926722" w:rsidP="00926722">
      <w:pPr>
        <w:pStyle w:val="B1"/>
        <w:rPr>
          <w:ins w:id="194" w:author="Huawei User" w:date="2021-03-18T12:45:00Z"/>
          <w:lang w:val="en-US"/>
        </w:rPr>
      </w:pPr>
      <w:ins w:id="195"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325FCF74" w14:textId="77777777" w:rsidR="00926722" w:rsidRDefault="00926722" w:rsidP="00926722">
      <w:pPr>
        <w:pStyle w:val="B1"/>
        <w:rPr>
          <w:ins w:id="196" w:author="Huawei User" w:date="2021-03-18T12:45:00Z"/>
        </w:rPr>
      </w:pPr>
      <w:ins w:id="197" w:author="Huawei User" w:date="2021-03-18T12:45:00Z">
        <w:r>
          <w:t>18. UPF forwards the multicast data via unicast.</w:t>
        </w:r>
      </w:ins>
    </w:p>
    <w:p w14:paraId="20A66744" w14:textId="77777777" w:rsidR="00926722" w:rsidRDefault="00926722" w:rsidP="00926722">
      <w:pPr>
        <w:pStyle w:val="B1"/>
        <w:rPr>
          <w:ins w:id="198" w:author="Huawei User" w:date="2021-03-18T12:45:00Z"/>
          <w:rFonts w:eastAsia="MS Mincho"/>
          <w:lang w:val="en-US"/>
        </w:rPr>
      </w:pPr>
      <w:ins w:id="199" w:author="Huawei User" w:date="2021-03-18T12:45:00Z">
        <w:r>
          <w:t>19. The NG-RAN forwards the multicast data via unicast.</w:t>
        </w:r>
      </w:ins>
    </w:p>
    <w:p w14:paraId="2AD4522D" w14:textId="77777777" w:rsidR="00926722" w:rsidRDefault="00926722" w:rsidP="00926722">
      <w:pPr>
        <w:pStyle w:val="NO"/>
        <w:rPr>
          <w:ins w:id="200" w:author="Huawei User" w:date="2021-03-18T12:45:00Z"/>
        </w:rPr>
      </w:pPr>
      <w:ins w:id="201" w:author="Huawei User" w:date="2021-03-18T12:46:00Z">
        <w:r>
          <w:t>NOTE</w:t>
        </w:r>
      </w:ins>
      <w:ins w:id="202" w:author="Huawei User" w:date="2021-03-18T13:17:00Z">
        <w:r>
          <w:t xml:space="preserve"> x4</w:t>
        </w:r>
      </w:ins>
      <w:ins w:id="203" w:author="Huawei User" w:date="2021-03-18T12:46:00Z">
        <w:r>
          <w:t>:</w:t>
        </w:r>
      </w:ins>
      <w:ins w:id="204" w:author="Huawei User" w:date="2021-03-18T13:17:00Z">
        <w:r>
          <w:tab/>
        </w:r>
      </w:ins>
      <w:ins w:id="205" w:author="Huawei User" w:date="2021-03-18T12:45:00Z">
        <w:r>
          <w:t>Details of the DL MBS data transmission could refer to clause 6.7.</w:t>
        </w:r>
      </w:ins>
    </w:p>
    <w:p w14:paraId="2E616436" w14:textId="77777777" w:rsidR="00926722" w:rsidRDefault="00926722" w:rsidP="00926722">
      <w:pPr>
        <w:overflowPunct/>
        <w:autoSpaceDE/>
        <w:adjustRightInd/>
        <w:ind w:left="568" w:hanging="284"/>
        <w:rPr>
          <w:del w:id="206" w:author="Huawei User" w:date="2021-03-18T13:12:00Z"/>
          <w:color w:val="auto"/>
        </w:rPr>
      </w:pPr>
    </w:p>
    <w:p w14:paraId="694E399E" w14:textId="77777777" w:rsidR="00926722" w:rsidRDefault="00926722" w:rsidP="00926722">
      <w:pPr>
        <w:overflowPunct/>
        <w:autoSpaceDE/>
        <w:adjustRightInd/>
        <w:ind w:left="568" w:hanging="284"/>
        <w:rPr>
          <w:del w:id="207" w:author="Huawei User" w:date="2021-03-18T13:12:00Z"/>
          <w:color w:val="auto"/>
          <w:lang w:eastAsia="en-US"/>
        </w:rPr>
      </w:pPr>
      <w:del w:id="208" w:author="Huawei User" w:date="2021-03-18T13:12:00Z">
        <w:r>
          <w:rPr>
            <w:color w:val="auto"/>
            <w:lang w:eastAsia="en-US"/>
          </w:rPr>
          <w:delText>7.</w:delText>
        </w:r>
        <w:r>
          <w:rPr>
            <w:color w:val="auto"/>
            <w:lang w:eastAsia="en-US"/>
          </w:rPr>
          <w:tab/>
          <w:delText xml:space="preserve">The RAN, AMF, SMF, and MB-SMF performs resources reservation for individual delivery and shared delivery. </w:delText>
        </w:r>
        <w:r>
          <w:rPr>
            <w:rFonts w:eastAsia="宋体"/>
            <w:color w:val="auto"/>
            <w:lang w:val="en-US" w:eastAsia="zh-CN"/>
          </w:rPr>
          <w:delText xml:space="preserve"> </w:delText>
        </w:r>
        <w:r>
          <w:rPr>
            <w:color w:val="auto"/>
            <w:lang w:eastAsia="zh-CN"/>
          </w:rPr>
          <w:delText>The SMF obtains the 5MBS capability of target NG-RAN via the accepted QFI information and determines the delivery mode between 5GC and</w:delText>
        </w:r>
        <w:r>
          <w:rPr>
            <w:color w:val="auto"/>
            <w:lang w:val="en-US" w:eastAsia="zh-CN"/>
          </w:rPr>
          <w:delText xml:space="preserve"> RAN</w:delText>
        </w:r>
        <w:r>
          <w:rPr>
            <w:color w:val="auto"/>
            <w:lang w:eastAsia="zh-CN"/>
          </w:rPr>
          <w:delText>.</w:delText>
        </w:r>
      </w:del>
    </w:p>
    <w:p w14:paraId="79053F9B" w14:textId="77777777" w:rsidR="00926722" w:rsidRDefault="00926722" w:rsidP="00926722">
      <w:pPr>
        <w:keepLines/>
        <w:overflowPunct/>
        <w:autoSpaceDE/>
        <w:adjustRightInd/>
        <w:ind w:left="1560" w:hanging="1276"/>
        <w:rPr>
          <w:del w:id="209" w:author="Huawei User" w:date="2021-03-18T13:12:00Z"/>
          <w:color w:val="FF0000"/>
          <w:lang w:eastAsia="zh-CN"/>
        </w:rPr>
      </w:pPr>
      <w:del w:id="210" w:author="Huawei User" w:date="2021-03-18T13:12:00Z">
        <w:r>
          <w:rPr>
            <w:color w:val="FF0000"/>
            <w:lang w:eastAsia="zh-CN"/>
          </w:rPr>
          <w:delText>Editor's note:</w:delText>
        </w:r>
        <w:r>
          <w:rPr>
            <w:color w:val="FF0000"/>
            <w:lang w:eastAsia="zh-CN"/>
          </w:rPr>
          <w:tab/>
          <w:delText>Details of establishing the tunnel of 5GC Shared MBS traffic delivery and 5GC Individual MBS traffic delivery is FFS.</w:delText>
        </w:r>
      </w:del>
    </w:p>
    <w:p w14:paraId="59661C03" w14:textId="77777777" w:rsidR="00CC378B" w:rsidRPr="00926722" w:rsidRDefault="00CC378B" w:rsidP="00CC378B">
      <w:pPr>
        <w:keepLines/>
        <w:overflowPunct/>
        <w:autoSpaceDE/>
        <w:autoSpaceDN/>
        <w:adjustRightInd/>
        <w:ind w:left="1560" w:hanging="1276"/>
        <w:textAlignment w:val="auto"/>
        <w:rPr>
          <w:color w:val="FF0000"/>
          <w:lang w:eastAsia="zh-CN"/>
        </w:rPr>
      </w:pPr>
    </w:p>
    <w:p w14:paraId="3D4D7EEC" w14:textId="77777777" w:rsidR="00CA089A" w:rsidRDefault="00CA089A" w:rsidP="00894F1D">
      <w:pPr>
        <w:rPr>
          <w:lang w:val="en-US" w:eastAsia="en-US"/>
        </w:rPr>
      </w:pPr>
    </w:p>
    <w:p w14:paraId="610B09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Huawei User" w:date="2021-05-06T09:36:00Z" w:initials="HWU">
    <w:p w14:paraId="24A33AB6" w14:textId="77777777" w:rsidR="00926722" w:rsidRPr="00926722" w:rsidRDefault="00926722">
      <w:pPr>
        <w:pStyle w:val="a7"/>
        <w:rPr>
          <w:rFonts w:eastAsia="MS Mincho"/>
        </w:rPr>
      </w:pPr>
      <w:r>
        <w:rPr>
          <w:rStyle w:val="a6"/>
        </w:rPr>
        <w:annotationRef/>
      </w:r>
      <w:r>
        <w:rPr>
          <w:rFonts w:eastAsia="MS Mincho" w:hint="eastAsia"/>
        </w:rPr>
        <w:t>Newly added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A33A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9E630" w14:textId="77777777" w:rsidR="005B63D7" w:rsidRDefault="005B63D7">
      <w:r>
        <w:separator/>
      </w:r>
    </w:p>
    <w:p w14:paraId="6C40AF27" w14:textId="77777777" w:rsidR="005B63D7" w:rsidRDefault="005B63D7"/>
  </w:endnote>
  <w:endnote w:type="continuationSeparator" w:id="0">
    <w:p w14:paraId="0D02F8A5" w14:textId="77777777" w:rsidR="005B63D7" w:rsidRDefault="005B63D7">
      <w:r>
        <w:continuationSeparator/>
      </w:r>
    </w:p>
    <w:p w14:paraId="460976F5" w14:textId="77777777" w:rsidR="005B63D7" w:rsidRDefault="005B6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0027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7BC3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0DF85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9F4E" w14:textId="77777777" w:rsidR="005B63D7" w:rsidRDefault="005B63D7">
      <w:r>
        <w:separator/>
      </w:r>
    </w:p>
    <w:p w14:paraId="32127D81" w14:textId="77777777" w:rsidR="005B63D7" w:rsidRDefault="005B63D7"/>
  </w:footnote>
  <w:footnote w:type="continuationSeparator" w:id="0">
    <w:p w14:paraId="762929AE" w14:textId="77777777" w:rsidR="005B63D7" w:rsidRDefault="005B63D7">
      <w:r>
        <w:continuationSeparator/>
      </w:r>
    </w:p>
    <w:p w14:paraId="2430F844" w14:textId="77777777" w:rsidR="005B63D7" w:rsidRDefault="005B63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99E2E" w14:textId="77777777" w:rsidR="006F5DD0" w:rsidRDefault="006F5DD0"/>
  <w:p w14:paraId="3036115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C749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3B0E67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7D4E">
      <w:rPr>
        <w:rFonts w:ascii="Arial" w:hAnsi="Arial" w:cs="Arial"/>
        <w:b/>
        <w:bCs/>
        <w:noProof/>
        <w:sz w:val="18"/>
      </w:rPr>
      <w:t>3</w:t>
    </w:r>
    <w:r>
      <w:rPr>
        <w:rFonts w:ascii="Arial" w:hAnsi="Arial" w:cs="Arial"/>
        <w:b/>
        <w:bCs/>
        <w:sz w:val="18"/>
      </w:rPr>
      <w:fldChar w:fldCharType="end"/>
    </w:r>
  </w:p>
  <w:p w14:paraId="3485825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269"/>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62A"/>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072"/>
    <w:rsid w:val="00384D8F"/>
    <w:rsid w:val="00385B51"/>
    <w:rsid w:val="0038795A"/>
    <w:rsid w:val="00391008"/>
    <w:rsid w:val="00391147"/>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AD"/>
    <w:rsid w:val="003B2F4F"/>
    <w:rsid w:val="003B382A"/>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B2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D7"/>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4CC"/>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B4"/>
    <w:rsid w:val="006C02F9"/>
    <w:rsid w:val="006C042F"/>
    <w:rsid w:val="006C0A54"/>
    <w:rsid w:val="006C1208"/>
    <w:rsid w:val="006C2781"/>
    <w:rsid w:val="006C3572"/>
    <w:rsid w:val="006C383E"/>
    <w:rsid w:val="006C6C32"/>
    <w:rsid w:val="006C70F0"/>
    <w:rsid w:val="006C7993"/>
    <w:rsid w:val="006D1207"/>
    <w:rsid w:val="006D2DA6"/>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D4E"/>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D12"/>
    <w:rsid w:val="0081245E"/>
    <w:rsid w:val="00812CCD"/>
    <w:rsid w:val="00813D73"/>
    <w:rsid w:val="00814809"/>
    <w:rsid w:val="008218D6"/>
    <w:rsid w:val="00821AE8"/>
    <w:rsid w:val="008224A6"/>
    <w:rsid w:val="00822C6A"/>
    <w:rsid w:val="008237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722"/>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DA2"/>
    <w:rsid w:val="009700B6"/>
    <w:rsid w:val="00972044"/>
    <w:rsid w:val="00975CE0"/>
    <w:rsid w:val="009761CF"/>
    <w:rsid w:val="00976391"/>
    <w:rsid w:val="009772F8"/>
    <w:rsid w:val="009775D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24A"/>
    <w:rsid w:val="009D150B"/>
    <w:rsid w:val="009D178F"/>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1CC"/>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E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64"/>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8B8"/>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7D9"/>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1E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78B"/>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2F"/>
    <w:rsid w:val="00D614D5"/>
    <w:rsid w:val="00D6339A"/>
    <w:rsid w:val="00D64BFB"/>
    <w:rsid w:val="00D710EE"/>
    <w:rsid w:val="00D7132C"/>
    <w:rsid w:val="00D72284"/>
    <w:rsid w:val="00D732DF"/>
    <w:rsid w:val="00D733BE"/>
    <w:rsid w:val="00D73732"/>
    <w:rsid w:val="00D738BB"/>
    <w:rsid w:val="00D765CA"/>
    <w:rsid w:val="00D769D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52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8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C7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3278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979918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07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DE36FF6-A3A1-4834-8D27-C5483ED0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1984</Words>
  <Characters>11310</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    7.2	MBS procedures for multicast Session</vt:lpstr>
      <vt:lpstr>        7.2.1	MBS join and Session establishment procedure</vt:lpstr>
      <vt:lpstr>* * * * End of changes * * * *</vt:lpstr>
      <vt:lpstr/>
    </vt:vector>
  </TitlesOfParts>
  <Company>Huawei</Company>
  <LinksUpToDate>false</LinksUpToDate>
  <CharactersWithSpaces>13268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11</cp:revision>
  <cp:lastPrinted>2018-08-13T16:59:00Z</cp:lastPrinted>
  <dcterms:created xsi:type="dcterms:W3CDTF">2021-05-06T01:37:00Z</dcterms:created>
  <dcterms:modified xsi:type="dcterms:W3CDTF">2021-05-10T13:26:00Z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(3)i5nkeL/RL/8DBk8lrfGqdVTeYdjjm3UsjZyNgC1Ev+No5OBOYNlo4HBgKe17D70oWYYBnh0c
Cu9sLQ5HnVIAj2WqnuaG0IZMxCtSzn0bbMnTTSRbZCNcgSthf+uHECH/7pkqywPYNkVrm1TA
I1IT/K0ExefewmGKwb2O3wUlTZtXTUtOzK4nRtDxiqUb2WG+p9H7AenKFvvddtIHJSuAJOsS
dgD0jAFkKIgpK1L+2a</vt:lpwstr>
  </property>
  <property fmtid="{D5CDD505-2E9C-101B-9397-08002B2CF9AE}" pid="9" name="_2015_ms_pID_7253431">
    <vt:lpwstr>0wS6La2P2RwaGLzg3/dh5OF/TIDQC/jsgeqZ51FC6UgbTCSOMoplbr
2gZrd7Vr2L7xJXZN+gREpP59Z5Dzf98TukvpE8iVUw1VSGGeDu9t2ZOPUN+porfJGeO4xyIx
PO9nVzI6Xl5R8MCc7BNBKmwAlcDfVmmCUzF+iYwXysu71v9O5x937THJ6aqXZ9PVE6866JTl
eKxg+i/ne7g6V7Z9oOWnA520orX+hRxnW5bs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1620653163</vt:lpwstr>
  </property>
</Properties>
</file>